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299BD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50401E" w:rsidRPr="0050401E">
        <w:rPr>
          <w:b/>
          <w:noProof/>
          <w:sz w:val="24"/>
        </w:rPr>
        <w:t>S6-244577</w:t>
      </w:r>
    </w:p>
    <w:p w14:paraId="133FF1EF" w14:textId="5C96A1EA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2A1815" w:rsidRPr="001B220C">
        <w:rPr>
          <w:b/>
          <w:noProof/>
          <w:sz w:val="24"/>
        </w:rPr>
        <w:t>S6-244189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FB363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Samsung</w:t>
      </w:r>
      <w:r w:rsidR="000506E5">
        <w:rPr>
          <w:rFonts w:ascii="Arial" w:hAnsi="Arial" w:cs="Arial"/>
          <w:b/>
          <w:bCs/>
        </w:rPr>
        <w:t xml:space="preserve">, </w:t>
      </w:r>
      <w:proofErr w:type="spellStart"/>
      <w:r w:rsidR="000506E5" w:rsidRPr="000506E5">
        <w:rPr>
          <w:rFonts w:ascii="Arial" w:hAnsi="Arial" w:cs="Arial"/>
          <w:b/>
          <w:bCs/>
        </w:rPr>
        <w:t>Convida</w:t>
      </w:r>
      <w:proofErr w:type="spellEnd"/>
      <w:r w:rsidR="000506E5" w:rsidRPr="000506E5">
        <w:rPr>
          <w:rFonts w:ascii="Arial" w:hAnsi="Arial" w:cs="Arial"/>
          <w:b/>
          <w:bCs/>
        </w:rPr>
        <w:t xml:space="preserve"> W</w:t>
      </w:r>
      <w:bookmarkStart w:id="0" w:name="_GoBack"/>
      <w:bookmarkEnd w:id="0"/>
      <w:r w:rsidR="000506E5" w:rsidRPr="000506E5">
        <w:rPr>
          <w:rFonts w:ascii="Arial" w:hAnsi="Arial" w:cs="Arial"/>
          <w:b/>
          <w:bCs/>
        </w:rPr>
        <w:t>ireless LLC</w:t>
      </w:r>
    </w:p>
    <w:p w14:paraId="7A651A91" w14:textId="13F34D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C688C">
        <w:rPr>
          <w:rFonts w:ascii="Arial" w:hAnsi="Arial" w:cs="Arial"/>
          <w:b/>
          <w:bCs/>
        </w:rPr>
        <w:t>Asset profile and bulk asset profile</w:t>
      </w:r>
    </w:p>
    <w:p w14:paraId="13B93593" w14:textId="7FA71A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E30FC">
        <w:rPr>
          <w:rFonts w:ascii="Arial" w:hAnsi="Arial" w:cs="Arial"/>
          <w:b/>
          <w:bCs/>
        </w:rPr>
        <w:t>23.43</w:t>
      </w:r>
      <w:r w:rsidR="007068EC">
        <w:rPr>
          <w:rFonts w:ascii="Arial" w:hAnsi="Arial" w:cs="Arial"/>
          <w:b/>
          <w:bCs/>
        </w:rPr>
        <w:t>8</w:t>
      </w:r>
      <w:r w:rsidR="006E30FC">
        <w:rPr>
          <w:rFonts w:ascii="Arial" w:hAnsi="Arial" w:cs="Arial"/>
          <w:b/>
          <w:bCs/>
        </w:rPr>
        <w:t xml:space="preserve"> (v0.</w:t>
      </w:r>
      <w:r w:rsidR="007068EC">
        <w:rPr>
          <w:rFonts w:ascii="Arial" w:hAnsi="Arial" w:cs="Arial"/>
          <w:b/>
          <w:bCs/>
        </w:rPr>
        <w:t>0</w:t>
      </w:r>
      <w:r w:rsidR="006E30FC">
        <w:rPr>
          <w:rFonts w:ascii="Arial" w:hAnsi="Arial" w:cs="Arial"/>
          <w:b/>
          <w:bCs/>
        </w:rPr>
        <w:t>.0)</w:t>
      </w:r>
    </w:p>
    <w:p w14:paraId="4348F67C" w14:textId="55F213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92E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263A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1F597" w:rsidR="00CD2478" w:rsidRPr="00215ABA" w:rsidRDefault="006945A2" w:rsidP="00CD2478">
      <w:pPr>
        <w:rPr>
          <w:noProof/>
        </w:rPr>
      </w:pPr>
      <w:r>
        <w:rPr>
          <w:noProof/>
        </w:rPr>
        <w:t>This pCR profiles common profiles being used in Digital Asset management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BD1F1E7" w:rsidR="00CD2478" w:rsidRPr="008A5E86" w:rsidRDefault="007B2B92" w:rsidP="00CD2478">
      <w:pPr>
        <w:rPr>
          <w:noProof/>
          <w:lang w:val="en-US"/>
        </w:rPr>
      </w:pPr>
      <w:r>
        <w:rPr>
          <w:noProof/>
          <w:lang w:val="en-US"/>
        </w:rPr>
        <w:t>Asset</w:t>
      </w:r>
      <w:r w:rsidR="006945A2">
        <w:rPr>
          <w:noProof/>
          <w:lang w:val="en-US"/>
        </w:rPr>
        <w:t xml:space="preserve"> profile and Bulk </w:t>
      </w:r>
      <w:r>
        <w:rPr>
          <w:noProof/>
          <w:lang w:val="en-US"/>
        </w:rPr>
        <w:t>asset</w:t>
      </w:r>
      <w:r w:rsidR="006945A2">
        <w:rPr>
          <w:noProof/>
          <w:lang w:val="en-US"/>
        </w:rPr>
        <w:t xml:space="preserve"> profile is being commonly used in Digital asset management service.</w:t>
      </w:r>
    </w:p>
    <w:p w14:paraId="1AD024AF" w14:textId="2E52A6B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79F763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068EC" w:rsidRPr="007068EC">
        <w:rPr>
          <w:noProof/>
          <w:lang w:val="en-US"/>
        </w:rPr>
        <w:t>3GPP TS 23.438 (v0.0.0)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F30763" w14:textId="77777777" w:rsidR="00721E24" w:rsidRPr="004D3578" w:rsidRDefault="00721E24" w:rsidP="00721E24">
      <w:pPr>
        <w:pStyle w:val="Heading2"/>
      </w:pPr>
      <w:bookmarkStart w:id="1" w:name="_Toc129708871"/>
      <w:bookmarkStart w:id="2" w:name="_Toc175659367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606F138A" w14:textId="77777777" w:rsidR="00721E24" w:rsidRDefault="00721E24" w:rsidP="00721E24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04D8647" w14:textId="5505602B" w:rsidR="00721E24" w:rsidRDefault="00F54587" w:rsidP="00721E24">
      <w:pPr>
        <w:rPr>
          <w:ins w:id="3" w:author="Samsung" w:date="2024-10-08T11:22:00Z"/>
        </w:rPr>
      </w:pPr>
      <w:ins w:id="4" w:author="Samsung_r1" w:date="2024-10-17T06:25:00Z">
        <w:r>
          <w:rPr>
            <w:b/>
          </w:rPr>
          <w:t xml:space="preserve">Digital </w:t>
        </w:r>
      </w:ins>
      <w:ins w:id="5" w:author="Samsung" w:date="2024-10-08T11:23:00Z">
        <w:r w:rsidR="00721E24">
          <w:rPr>
            <w:b/>
          </w:rPr>
          <w:t>Asset</w:t>
        </w:r>
      </w:ins>
      <w:ins w:id="6" w:author="Samsung" w:date="2024-10-08T11:22:00Z">
        <w:r w:rsidR="00721E24" w:rsidRPr="000F63AC">
          <w:rPr>
            <w:b/>
          </w:rPr>
          <w:t xml:space="preserve"> profile:</w:t>
        </w:r>
        <w:r w:rsidR="00721E24">
          <w:t xml:space="preserve"> It is </w:t>
        </w:r>
      </w:ins>
      <w:ins w:id="7" w:author="Samsung_r1" w:date="2024-10-17T06:31:00Z">
        <w:r w:rsidR="00DA7E04">
          <w:t xml:space="preserve">an </w:t>
        </w:r>
      </w:ins>
      <w:ins w:id="8" w:author="Samsung" w:date="2024-10-08T11:23:00Z">
        <w:r w:rsidR="00721E24">
          <w:t>asset</w:t>
        </w:r>
      </w:ins>
      <w:ins w:id="9" w:author="Samsung" w:date="2024-10-08T11:22:00Z">
        <w:r w:rsidR="00721E24">
          <w:t xml:space="preserve"> specific configuration and parameters (e.g. allowed locations) applicable to one or more application(s). The </w:t>
        </w:r>
      </w:ins>
      <w:ins w:id="10" w:author="Samsung_r1" w:date="2024-10-17T06:31:00Z">
        <w:r w:rsidR="00DA7E04">
          <w:t xml:space="preserve">digital </w:t>
        </w:r>
      </w:ins>
      <w:ins w:id="11" w:author="Samsung" w:date="2024-10-08T11:23:00Z">
        <w:r w:rsidR="00721E24">
          <w:t>asset</w:t>
        </w:r>
      </w:ins>
      <w:ins w:id="12" w:author="Samsung" w:date="2024-10-08T11:22:00Z">
        <w:r w:rsidR="00721E24">
          <w:t xml:space="preserve"> profile may be associated with one or more VAL user(s).</w:t>
        </w:r>
      </w:ins>
      <w:ins w:id="13" w:author="Samsung" w:date="2024-10-08T11:23:00Z">
        <w:r w:rsidR="00721E24">
          <w:t xml:space="preserve"> In this release, avatar is considered as an Asset.</w:t>
        </w:r>
      </w:ins>
    </w:p>
    <w:p w14:paraId="59250FE8" w14:textId="36ED369A" w:rsidR="00721E24" w:rsidRDefault="00F54587" w:rsidP="00721E24">
      <w:pPr>
        <w:rPr>
          <w:ins w:id="14" w:author="Samsung" w:date="2024-10-08T11:22:00Z"/>
          <w:bCs/>
          <w:lang w:eastAsia="zh-CN"/>
        </w:rPr>
      </w:pPr>
      <w:ins w:id="15" w:author="Samsung_r1" w:date="2024-10-17T06:25:00Z">
        <w:r>
          <w:rPr>
            <w:b/>
            <w:lang w:eastAsia="zh-CN"/>
          </w:rPr>
          <w:t xml:space="preserve">Digital </w:t>
        </w:r>
      </w:ins>
      <w:ins w:id="16" w:author="Samsung" w:date="2024-10-08T11:22:00Z">
        <w:r w:rsidR="00721E24">
          <w:rPr>
            <w:b/>
            <w:lang w:eastAsia="zh-CN"/>
          </w:rPr>
          <w:t>Asset Identifier:</w:t>
        </w:r>
        <w:r w:rsidR="00721E24">
          <w:rPr>
            <w:bCs/>
            <w:lang w:eastAsia="zh-CN"/>
          </w:rPr>
          <w:t xml:space="preserve"> </w:t>
        </w:r>
      </w:ins>
      <w:ins w:id="17" w:author="Samsung" w:date="2024-10-08T11:24:00Z">
        <w:r w:rsidR="00721E24">
          <w:rPr>
            <w:bCs/>
            <w:lang w:eastAsia="zh-CN"/>
          </w:rPr>
          <w:t xml:space="preserve">A </w:t>
        </w:r>
      </w:ins>
      <w:ins w:id="18" w:author="Samsung_r1" w:date="2024-10-17T06:31:00Z">
        <w:r w:rsidR="00DA7E04">
          <w:rPr>
            <w:bCs/>
            <w:lang w:eastAsia="zh-CN"/>
          </w:rPr>
          <w:t xml:space="preserve">digital </w:t>
        </w:r>
      </w:ins>
      <w:ins w:id="19" w:author="Samsung" w:date="2024-10-08T11:22:00Z">
        <w:r w:rsidR="00721E24">
          <w:rPr>
            <w:bCs/>
            <w:lang w:eastAsia="zh-CN"/>
          </w:rPr>
          <w:t>asset identifier</w:t>
        </w:r>
        <w:r w:rsidR="00721E24">
          <w:t xml:space="preserve"> is used to uniquely </w:t>
        </w:r>
        <w:r w:rsidR="00721E24">
          <w:rPr>
            <w:bCs/>
            <w:lang w:eastAsia="zh-CN"/>
          </w:rPr>
          <w:t xml:space="preserve">identify </w:t>
        </w:r>
        <w:proofErr w:type="gramStart"/>
        <w:r w:rsidR="00721E24">
          <w:rPr>
            <w:bCs/>
            <w:lang w:eastAsia="zh-CN"/>
          </w:rPr>
          <w:t>a</w:t>
        </w:r>
        <w:proofErr w:type="gramEnd"/>
        <w:r w:rsidR="00721E24">
          <w:rPr>
            <w:bCs/>
            <w:lang w:eastAsia="zh-CN"/>
          </w:rPr>
          <w:t xml:space="preserve"> asset across different mobile </w:t>
        </w:r>
        <w:proofErr w:type="spellStart"/>
        <w:r w:rsidR="00721E24">
          <w:rPr>
            <w:bCs/>
            <w:lang w:eastAsia="zh-CN"/>
          </w:rPr>
          <w:t>metaverse</w:t>
        </w:r>
        <w:proofErr w:type="spellEnd"/>
        <w:r w:rsidR="00721E24">
          <w:rPr>
            <w:bCs/>
            <w:lang w:eastAsia="zh-CN"/>
          </w:rPr>
          <w:t xml:space="preserve"> services. </w:t>
        </w:r>
      </w:ins>
    </w:p>
    <w:p w14:paraId="7DE0275F" w14:textId="77777777" w:rsidR="00721E24" w:rsidRPr="00CB242A" w:rsidRDefault="00721E24" w:rsidP="00721E24">
      <w:pPr>
        <w:rPr>
          <w:ins w:id="20" w:author="Samsung" w:date="2024-10-08T11:21:00Z"/>
        </w:rPr>
      </w:pPr>
      <w:ins w:id="21" w:author="Samsung" w:date="2024-10-08T11:21:00Z">
        <w:r w:rsidRPr="00CB242A">
          <w:t xml:space="preserve">For the purposes of the present document, the following terms given in </w:t>
        </w:r>
        <w:r>
          <w:t xml:space="preserve">3GPP TS 22.156 [2] </w:t>
        </w:r>
        <w:r w:rsidRPr="00CB242A">
          <w:t>apply:</w:t>
        </w:r>
      </w:ins>
    </w:p>
    <w:p w14:paraId="1B535D87" w14:textId="77777777" w:rsidR="00721E24" w:rsidRPr="00CB242A" w:rsidRDefault="00721E24" w:rsidP="00721E24">
      <w:pPr>
        <w:rPr>
          <w:ins w:id="22" w:author="Samsung" w:date="2024-10-08T11:21:00Z"/>
          <w:b/>
          <w:lang w:val="en-US"/>
        </w:rPr>
      </w:pPr>
      <w:ins w:id="23" w:author="Samsung" w:date="2024-10-08T11:21:00Z">
        <w:r>
          <w:rPr>
            <w:b/>
            <w:lang w:val="en-US"/>
          </w:rPr>
          <w:t>Avatar</w:t>
        </w:r>
      </w:ins>
    </w:p>
    <w:p w14:paraId="3D06B54C" w14:textId="1A0CEAFA" w:rsidR="00721E24" w:rsidRPr="00215ABA" w:rsidRDefault="00721E24" w:rsidP="0072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1B6B91" w14:textId="060D333E" w:rsidR="00C21836" w:rsidRDefault="00553E71" w:rsidP="00553E71">
      <w:pPr>
        <w:pStyle w:val="Heading2"/>
        <w:rPr>
          <w:ins w:id="24" w:author="Samsung" w:date="2024-10-08T10:08:00Z"/>
          <w:noProof/>
          <w:lang w:val="en-US"/>
        </w:rPr>
      </w:pPr>
      <w:ins w:id="25" w:author="Samsung" w:date="2024-10-08T10:08:00Z">
        <w:r>
          <w:rPr>
            <w:noProof/>
            <w:lang w:val="en-US"/>
          </w:rPr>
          <w:t>7.x</w:t>
        </w:r>
        <w:r>
          <w:rPr>
            <w:noProof/>
            <w:lang w:val="en-US"/>
          </w:rPr>
          <w:tab/>
        </w:r>
      </w:ins>
      <w:ins w:id="26" w:author="Samsung_r1" w:date="2024-10-17T06:25:00Z">
        <w:r w:rsidR="0005734D">
          <w:rPr>
            <w:noProof/>
            <w:lang w:val="en-US"/>
          </w:rPr>
          <w:t xml:space="preserve">Digital </w:t>
        </w:r>
      </w:ins>
      <w:ins w:id="27" w:author="Samsung" w:date="2024-10-08T10:08:00Z">
        <w:r>
          <w:rPr>
            <w:noProof/>
            <w:lang w:val="en-US"/>
          </w:rPr>
          <w:t>Asset profile</w:t>
        </w:r>
      </w:ins>
    </w:p>
    <w:p w14:paraId="51589A65" w14:textId="262FE6CD" w:rsidR="00553E71" w:rsidRDefault="00401166" w:rsidP="00553E71">
      <w:pPr>
        <w:rPr>
          <w:ins w:id="28" w:author="Samsung" w:date="2024-10-08T10:21:00Z"/>
          <w:noProof/>
          <w:lang w:val="en-US"/>
        </w:rPr>
      </w:pPr>
      <w:ins w:id="29" w:author="Samsung" w:date="2024-10-08T10:20:00Z">
        <w:r>
          <w:rPr>
            <w:noProof/>
            <w:lang w:val="en-US"/>
          </w:rPr>
          <w:t xml:space="preserve">The </w:t>
        </w:r>
      </w:ins>
      <w:ins w:id="30" w:author="Samsung_r1" w:date="2024-10-17T06:26:00Z">
        <w:r w:rsidR="00FD5888">
          <w:rPr>
            <w:noProof/>
            <w:lang w:val="en-US"/>
          </w:rPr>
          <w:t xml:space="preserve">digital </w:t>
        </w:r>
      </w:ins>
      <w:ins w:id="31" w:author="Samsung" w:date="2024-10-08T10:20:00Z">
        <w:r>
          <w:rPr>
            <w:noProof/>
            <w:lang w:val="en-US"/>
          </w:rPr>
          <w:t>asset profile includes the information elements about the attri</w:t>
        </w:r>
      </w:ins>
      <w:ins w:id="32" w:author="Samsung" w:date="2024-10-08T10:21:00Z">
        <w:r>
          <w:rPr>
            <w:noProof/>
            <w:lang w:val="en-US"/>
          </w:rPr>
          <w:t xml:space="preserve">butes of </w:t>
        </w:r>
      </w:ins>
      <w:ins w:id="33" w:author="Samsung" w:date="2024-10-08T10:26:00Z">
        <w:r w:rsidR="007D663E">
          <w:rPr>
            <w:noProof/>
            <w:lang w:val="en-US"/>
          </w:rPr>
          <w:t>a single</w:t>
        </w:r>
      </w:ins>
      <w:ins w:id="34" w:author="Samsung" w:date="2024-10-08T10:21:00Z">
        <w:r>
          <w:rPr>
            <w:noProof/>
            <w:lang w:val="en-US"/>
          </w:rPr>
          <w:t xml:space="preserve"> asset. </w:t>
        </w:r>
      </w:ins>
      <w:ins w:id="35" w:author="Samsung" w:date="2024-10-08T11:00:00Z">
        <w:r w:rsidR="000F62C3" w:rsidRPr="003167FF">
          <w:t>Table </w:t>
        </w:r>
        <w:r w:rsidR="000F62C3">
          <w:t>7.x.1-1</w:t>
        </w:r>
      </w:ins>
      <w:ins w:id="36" w:author="Samsung" w:date="2024-10-08T11:01:00Z">
        <w:r w:rsidR="000F62C3">
          <w:t xml:space="preserve"> shows the information elements for the </w:t>
        </w:r>
      </w:ins>
      <w:ins w:id="37" w:author="Samsung_r1" w:date="2024-10-17T06:26:00Z">
        <w:r w:rsidR="00FD5888">
          <w:t xml:space="preserve">digital </w:t>
        </w:r>
      </w:ins>
      <w:ins w:id="38" w:author="Samsung" w:date="2024-10-08T11:01:00Z">
        <w:r w:rsidR="000F62C3">
          <w:t>asset profile.</w:t>
        </w:r>
      </w:ins>
    </w:p>
    <w:p w14:paraId="24F1E5FA" w14:textId="6085BFA8" w:rsidR="00401166" w:rsidRDefault="00401166" w:rsidP="00401166">
      <w:pPr>
        <w:pStyle w:val="NO"/>
        <w:rPr>
          <w:ins w:id="39" w:author="Samsung" w:date="2024-10-08T10:08:00Z"/>
          <w:noProof/>
          <w:lang w:val="en-US"/>
        </w:rPr>
      </w:pPr>
      <w:ins w:id="40" w:author="Samsung" w:date="2024-10-08T10:21:00Z">
        <w:r>
          <w:rPr>
            <w:noProof/>
            <w:lang w:val="en-US"/>
          </w:rPr>
          <w:t xml:space="preserve">NOTE 1: In this release, the </w:t>
        </w:r>
      </w:ins>
      <w:ins w:id="41" w:author="Samsung_r1" w:date="2024-10-17T06:27:00Z">
        <w:r w:rsidR="00FD5888">
          <w:rPr>
            <w:noProof/>
            <w:lang w:val="en-US"/>
          </w:rPr>
          <w:t xml:space="preserve">digital </w:t>
        </w:r>
      </w:ins>
      <w:ins w:id="42" w:author="Samsung" w:date="2024-10-08T10:21:00Z">
        <w:r>
          <w:rPr>
            <w:noProof/>
            <w:lang w:val="en-US"/>
          </w:rPr>
          <w:t xml:space="preserve">asset profile is specified considering Avatar as an asset of the user. </w:t>
        </w:r>
      </w:ins>
    </w:p>
    <w:p w14:paraId="05B5E309" w14:textId="6C522C85" w:rsidR="00553E71" w:rsidRPr="003167FF" w:rsidRDefault="00553E71" w:rsidP="00553E71">
      <w:pPr>
        <w:pStyle w:val="TH"/>
        <w:rPr>
          <w:ins w:id="43" w:author="Samsung" w:date="2024-10-08T10:08:00Z"/>
        </w:rPr>
      </w:pPr>
      <w:ins w:id="44" w:author="Samsung" w:date="2024-10-08T10:08:00Z">
        <w:r w:rsidRPr="003167FF">
          <w:lastRenderedPageBreak/>
          <w:t>Table </w:t>
        </w:r>
        <w:r>
          <w:t>7.</w:t>
        </w:r>
      </w:ins>
      <w:ins w:id="45" w:author="Samsung" w:date="2024-10-08T10:09:00Z">
        <w:r>
          <w:t>x</w:t>
        </w:r>
      </w:ins>
      <w:ins w:id="46" w:author="Samsung" w:date="2024-10-08T10:08:00Z">
        <w:r>
          <w:t>.1-1</w:t>
        </w:r>
        <w:r w:rsidRPr="003167FF">
          <w:t xml:space="preserve">: </w:t>
        </w:r>
      </w:ins>
      <w:ins w:id="47" w:author="Samsung_r1" w:date="2024-10-17T06:25:00Z">
        <w:r w:rsidR="0005734D">
          <w:t>Digital a</w:t>
        </w:r>
      </w:ins>
      <w:ins w:id="48" w:author="Samsung" w:date="2024-10-08T10:09:00Z">
        <w:r>
          <w:t>sset</w:t>
        </w:r>
      </w:ins>
      <w:ins w:id="49" w:author="Samsung" w:date="2024-10-08T10:08:00Z">
        <w:r>
          <w:t xml:space="preserve"> profile</w:t>
        </w:r>
      </w:ins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BF08EF" w:rsidRPr="003167FF" w14:paraId="6CC76456" w14:textId="77777777" w:rsidTr="00BF08EF">
        <w:trPr>
          <w:jc w:val="center"/>
          <w:ins w:id="5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38ED6" w14:textId="77777777" w:rsidR="00BF08EF" w:rsidRPr="003167FF" w:rsidRDefault="00BF08EF" w:rsidP="00F25E14">
            <w:pPr>
              <w:pStyle w:val="TAH"/>
              <w:rPr>
                <w:ins w:id="51" w:author="Samsung" w:date="2024-10-08T10:08:00Z"/>
              </w:rPr>
            </w:pPr>
            <w:ins w:id="52" w:author="Samsung" w:date="2024-10-08T10:08:00Z">
              <w:r w:rsidRPr="003167FF">
                <w:t>Information element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1B74EC" w14:textId="77777777" w:rsidR="00BF08EF" w:rsidRPr="003167FF" w:rsidRDefault="00BF08EF" w:rsidP="00F25E14">
            <w:pPr>
              <w:pStyle w:val="TAH"/>
              <w:rPr>
                <w:ins w:id="53" w:author="Samsung" w:date="2024-10-08T10:08:00Z"/>
              </w:rPr>
            </w:pPr>
            <w:ins w:id="54" w:author="Samsung" w:date="2024-10-08T10:08:00Z">
              <w:r w:rsidRPr="003167FF">
                <w:t>Status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138A8" w14:textId="7BDDF55E" w:rsidR="00BF08EF" w:rsidRPr="003167FF" w:rsidRDefault="00BF08EF" w:rsidP="00F25E14">
            <w:pPr>
              <w:pStyle w:val="TAH"/>
              <w:rPr>
                <w:ins w:id="55" w:author="Samsung" w:date="2024-10-08T10:08:00Z"/>
              </w:rPr>
            </w:pPr>
            <w:ins w:id="56" w:author="Samsung" w:date="2024-10-08T10:08:00Z">
              <w:r w:rsidRPr="003167FF">
                <w:t>Description</w:t>
              </w:r>
            </w:ins>
          </w:p>
        </w:tc>
      </w:tr>
      <w:tr w:rsidR="00BF08EF" w:rsidRPr="003167FF" w14:paraId="50FC47C8" w14:textId="77777777" w:rsidTr="00BF08EF">
        <w:trPr>
          <w:jc w:val="center"/>
          <w:ins w:id="57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878FC" w14:textId="2592ED3C" w:rsidR="00BF08EF" w:rsidRDefault="0005734D" w:rsidP="007F6AFE">
            <w:pPr>
              <w:pStyle w:val="TAL"/>
              <w:rPr>
                <w:ins w:id="58" w:author="Samsung" w:date="2024-10-08T10:08:00Z"/>
              </w:rPr>
            </w:pPr>
            <w:ins w:id="59" w:author="Samsung_r1" w:date="2024-10-17T06:25:00Z">
              <w:r>
                <w:rPr>
                  <w:rFonts w:cs="Arial"/>
                  <w:szCs w:val="18"/>
                </w:rPr>
                <w:t xml:space="preserve">Digital </w:t>
              </w:r>
            </w:ins>
            <w:ins w:id="60" w:author="Samsung" w:date="2024-10-08T10:14:00Z">
              <w:r w:rsidR="00BF08EF">
                <w:rPr>
                  <w:rFonts w:cs="Arial"/>
                  <w:szCs w:val="18"/>
                </w:rPr>
                <w:t>asset</w:t>
              </w:r>
            </w:ins>
            <w:ins w:id="61" w:author="Samsung" w:date="2024-10-08T10:08:00Z">
              <w:r w:rsidR="00BF08EF" w:rsidRPr="003D3983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6049D" w14:textId="139CB60E" w:rsidR="00BF08EF" w:rsidRDefault="00BF08EF" w:rsidP="00F25E14">
            <w:pPr>
              <w:pStyle w:val="TAC"/>
              <w:rPr>
                <w:ins w:id="62" w:author="Samsung" w:date="2024-10-08T10:08:00Z"/>
              </w:rPr>
            </w:pPr>
            <w:ins w:id="63" w:author="Samsung" w:date="2024-10-08T10:1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9CD3" w14:textId="380FD96F" w:rsidR="00BF08EF" w:rsidRDefault="00BF08EF" w:rsidP="007B2B92">
            <w:pPr>
              <w:pStyle w:val="TAL"/>
              <w:rPr>
                <w:ins w:id="64" w:author="Samsung" w:date="2024-10-08T10:08:00Z"/>
              </w:rPr>
            </w:pPr>
            <w:ins w:id="65" w:author="Samsung" w:date="2024-10-08T10:08:00Z">
              <w:r w:rsidRPr="003D3983">
                <w:rPr>
                  <w:rFonts w:cs="Arial"/>
                  <w:szCs w:val="18"/>
                </w:rPr>
                <w:t xml:space="preserve">Identifier of the </w:t>
              </w:r>
            </w:ins>
            <w:ins w:id="66" w:author="Samsung_r1" w:date="2024-10-17T06:31:00Z">
              <w:r w:rsidR="00DA7E04">
                <w:rPr>
                  <w:rFonts w:cs="Arial"/>
                  <w:szCs w:val="18"/>
                </w:rPr>
                <w:t xml:space="preserve">digital </w:t>
              </w:r>
            </w:ins>
            <w:ins w:id="67" w:author="Samsung" w:date="2024-10-08T10:22:00Z">
              <w:r>
                <w:rPr>
                  <w:rFonts w:cs="Arial"/>
                  <w:szCs w:val="18"/>
                </w:rPr>
                <w:t>asset</w:t>
              </w:r>
            </w:ins>
            <w:ins w:id="68" w:author="Samsung" w:date="2024-10-08T10:08:00Z">
              <w:r w:rsidRPr="003D3983">
                <w:rPr>
                  <w:rFonts w:cs="Arial"/>
                  <w:szCs w:val="18"/>
                </w:rPr>
                <w:t xml:space="preserve"> profile</w:t>
              </w:r>
            </w:ins>
          </w:p>
        </w:tc>
      </w:tr>
      <w:tr w:rsidR="00BF08EF" w:rsidRPr="00DB1316" w14:paraId="0C162D4B" w14:textId="77777777" w:rsidTr="00BF08EF">
        <w:trPr>
          <w:jc w:val="center"/>
          <w:ins w:id="69" w:author="Samsung" w:date="2024-10-08T10:27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A31BA" w14:textId="0343C5C9" w:rsidR="00BF08EF" w:rsidRPr="00DB1316" w:rsidRDefault="009E0810" w:rsidP="009E0810">
            <w:pPr>
              <w:pStyle w:val="TAL"/>
              <w:rPr>
                <w:ins w:id="70" w:author="Samsung" w:date="2024-10-08T10:27:00Z"/>
                <w:rFonts w:cs="Arial"/>
                <w:szCs w:val="18"/>
              </w:rPr>
            </w:pPr>
            <w:ins w:id="71" w:author="Samsung_r1" w:date="2024-10-17T06:31:00Z">
              <w:r>
                <w:rPr>
                  <w:rFonts w:cs="Arial"/>
                  <w:szCs w:val="18"/>
                </w:rPr>
                <w:t>Digital a</w:t>
              </w:r>
            </w:ins>
            <w:ins w:id="72" w:author="Samsung" w:date="2024-10-08T10:27:00Z">
              <w:r w:rsidR="00BF08EF">
                <w:rPr>
                  <w:rFonts w:cs="Arial"/>
                  <w:szCs w:val="18"/>
                </w:rPr>
                <w:t>sset type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26C69" w14:textId="7EB2C122" w:rsidR="00BF08EF" w:rsidRPr="00DB1316" w:rsidRDefault="00BF08EF" w:rsidP="00F25E14">
            <w:pPr>
              <w:pStyle w:val="TAC"/>
              <w:rPr>
                <w:ins w:id="73" w:author="Samsung" w:date="2024-10-08T10:27:00Z"/>
                <w:rFonts w:cs="Arial"/>
                <w:szCs w:val="18"/>
              </w:rPr>
            </w:pPr>
            <w:ins w:id="74" w:author="Samsung" w:date="2024-10-08T10:2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1242" w14:textId="0903CFCC" w:rsidR="00BF08EF" w:rsidRPr="00DB1316" w:rsidRDefault="00BF08EF" w:rsidP="007B2B92">
            <w:pPr>
              <w:pStyle w:val="TAL"/>
              <w:rPr>
                <w:ins w:id="75" w:author="Samsung" w:date="2024-10-08T10:27:00Z"/>
                <w:rFonts w:cs="Arial"/>
                <w:szCs w:val="18"/>
              </w:rPr>
            </w:pPr>
            <w:ins w:id="76" w:author="Samsung" w:date="2024-10-08T10:28:00Z">
              <w:r>
                <w:rPr>
                  <w:rFonts w:cs="Arial"/>
                  <w:szCs w:val="18"/>
                </w:rPr>
                <w:t xml:space="preserve">Type of the </w:t>
              </w:r>
            </w:ins>
            <w:ins w:id="77" w:author="Samsung_r1" w:date="2024-10-17T06:32:00Z">
              <w:r w:rsidR="009E0810">
                <w:rPr>
                  <w:rFonts w:cs="Arial"/>
                  <w:szCs w:val="18"/>
                </w:rPr>
                <w:t xml:space="preserve">digital </w:t>
              </w:r>
            </w:ins>
            <w:ins w:id="78" w:author="Samsung" w:date="2024-10-08T10:28:00Z">
              <w:r>
                <w:rPr>
                  <w:rFonts w:cs="Arial"/>
                  <w:szCs w:val="18"/>
                </w:rPr>
                <w:t>asset. (For this release, it contains “Avatar”).</w:t>
              </w:r>
            </w:ins>
          </w:p>
        </w:tc>
      </w:tr>
      <w:tr w:rsidR="00BF08EF" w:rsidRPr="003167FF" w14:paraId="7D770953" w14:textId="77777777" w:rsidTr="00BF08EF">
        <w:trPr>
          <w:jc w:val="center"/>
          <w:ins w:id="79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AB612" w14:textId="0118B413" w:rsidR="00BF08EF" w:rsidRDefault="00BF08EF" w:rsidP="00401166">
            <w:pPr>
              <w:pStyle w:val="TAL"/>
              <w:rPr>
                <w:ins w:id="80" w:author="Samsung" w:date="2024-10-08T10:08:00Z"/>
              </w:rPr>
            </w:pPr>
            <w:ins w:id="81" w:author="Samsung" w:date="2024-10-08T10:19:00Z">
              <w:r>
                <w:t>List of owners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7B864" w14:textId="77777777" w:rsidR="00BF08EF" w:rsidRDefault="00BF08EF" w:rsidP="00F25E14">
            <w:pPr>
              <w:pStyle w:val="TAC"/>
              <w:rPr>
                <w:ins w:id="82" w:author="Samsung" w:date="2024-10-08T10:08:00Z"/>
              </w:rPr>
            </w:pPr>
            <w:ins w:id="83" w:author="Samsung" w:date="2024-10-08T10:08:00Z">
              <w: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A4E0" w14:textId="4FFC7385" w:rsidR="00BF08EF" w:rsidRDefault="00BF08EF" w:rsidP="00401166">
            <w:pPr>
              <w:pStyle w:val="TAL"/>
              <w:rPr>
                <w:ins w:id="84" w:author="Samsung" w:date="2024-10-08T10:08:00Z"/>
              </w:rPr>
            </w:pPr>
            <w:ins w:id="85" w:author="Samsung" w:date="2024-10-08T10:19:00Z">
              <w:r>
                <w:t>List of i</w:t>
              </w:r>
            </w:ins>
            <w:ins w:id="86" w:author="Samsung" w:date="2024-10-08T10:08:00Z">
              <w:r>
                <w:t xml:space="preserve">dentity of the </w:t>
              </w:r>
            </w:ins>
            <w:ins w:id="87" w:author="Samsung" w:date="2024-10-08T10:19:00Z">
              <w:r>
                <w:t xml:space="preserve">owner </w:t>
              </w:r>
            </w:ins>
            <w:ins w:id="88" w:author="Samsung" w:date="2024-10-08T10:08:00Z">
              <w:r>
                <w:t>user</w:t>
              </w:r>
            </w:ins>
            <w:ins w:id="89" w:author="Samsung" w:date="2024-10-08T10:19:00Z">
              <w:r>
                <w:t>(s)</w:t>
              </w:r>
            </w:ins>
            <w:ins w:id="90" w:author="Samsung" w:date="2024-10-08T10:08:00Z">
              <w:r>
                <w:t xml:space="preserve"> </w:t>
              </w:r>
            </w:ins>
            <w:ins w:id="91" w:author="Samsung" w:date="2024-10-08T10:19:00Z">
              <w:r>
                <w:t xml:space="preserve">who created the </w:t>
              </w:r>
            </w:ins>
            <w:ins w:id="92" w:author="Samsung" w:date="2024-10-08T10:22:00Z">
              <w:r>
                <w:t>asset</w:t>
              </w:r>
            </w:ins>
            <w:ins w:id="93" w:author="Samsung" w:date="2024-10-08T10:19:00Z">
              <w:r>
                <w:t>.</w:t>
              </w:r>
            </w:ins>
          </w:p>
        </w:tc>
      </w:tr>
      <w:tr w:rsidR="00BF08EF" w:rsidRPr="003167FF" w14:paraId="06A1C84F" w14:textId="77777777" w:rsidTr="00BF08EF">
        <w:trPr>
          <w:jc w:val="center"/>
          <w:ins w:id="94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DC131" w14:textId="41BB2C36" w:rsidR="00BF08EF" w:rsidRPr="00706A8E" w:rsidRDefault="00BF08EF" w:rsidP="00F25E14">
            <w:pPr>
              <w:pStyle w:val="TAL"/>
              <w:rPr>
                <w:ins w:id="95" w:author="Samsung" w:date="2024-10-08T10:08:00Z"/>
              </w:rPr>
            </w:pPr>
            <w:ins w:id="96" w:author="Samsung" w:date="2024-10-08T10:08:00Z">
              <w:r>
                <w:t>access control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9615F" w14:textId="77777777" w:rsidR="00BF08EF" w:rsidRDefault="00BF08EF" w:rsidP="00F25E14">
            <w:pPr>
              <w:pStyle w:val="TAC"/>
              <w:rPr>
                <w:ins w:id="97" w:author="Samsung" w:date="2024-10-08T10:08:00Z"/>
              </w:rPr>
            </w:pPr>
            <w:ins w:id="98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5AEB" w14:textId="51F91E79" w:rsidR="00BF08EF" w:rsidRDefault="00BF08EF" w:rsidP="00F25E14">
            <w:pPr>
              <w:pStyle w:val="TAL"/>
              <w:rPr>
                <w:ins w:id="99" w:author="Samsung" w:date="2024-10-08T10:08:00Z"/>
              </w:rPr>
            </w:pPr>
            <w:ins w:id="100" w:author="Samsung" w:date="2024-10-08T10:08:00Z">
              <w:r>
                <w:t xml:space="preserve">List of tuples indicating the requestors allowed to perform operations with this </w:t>
              </w:r>
            </w:ins>
            <w:ins w:id="101" w:author="Samsung" w:date="2024-10-08T10:22:00Z">
              <w:r>
                <w:t>asset</w:t>
              </w:r>
            </w:ins>
            <w:ins w:id="102" w:author="Samsung" w:date="2024-10-08T10:08:00Z">
              <w:r>
                <w:t xml:space="preserve"> and the allowed operation types.</w:t>
              </w:r>
            </w:ins>
          </w:p>
        </w:tc>
      </w:tr>
      <w:tr w:rsidR="00BF08EF" w:rsidRPr="003167FF" w14:paraId="325F447C" w14:textId="77777777" w:rsidTr="00BF08EF">
        <w:trPr>
          <w:jc w:val="center"/>
          <w:ins w:id="103" w:author="Samsung" w:date="2024-10-08T10:1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69197" w14:textId="42CADE07" w:rsidR="00BF08EF" w:rsidRDefault="00BF08EF" w:rsidP="00553E71">
            <w:pPr>
              <w:pStyle w:val="TAL"/>
              <w:rPr>
                <w:ins w:id="104" w:author="Samsung" w:date="2024-10-08T10:11:00Z"/>
              </w:rPr>
            </w:pPr>
            <w:ins w:id="105" w:author="Samsung_r1" w:date="2024-10-17T04:40:00Z">
              <w:r>
                <w:t xml:space="preserve">&gt; </w:t>
              </w:r>
            </w:ins>
            <w:ins w:id="106" w:author="Samsung" w:date="2024-10-08T10:11:00Z">
              <w:r>
                <w:t>allowed user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C38EE" w14:textId="032940BF" w:rsidR="00BF08EF" w:rsidRDefault="00BF08EF" w:rsidP="00553E71">
            <w:pPr>
              <w:pStyle w:val="TAC"/>
              <w:rPr>
                <w:ins w:id="107" w:author="Samsung" w:date="2024-10-08T10:11:00Z"/>
              </w:rPr>
            </w:pPr>
            <w:ins w:id="108" w:author="Samsung" w:date="2024-10-08T10:11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B98" w14:textId="3B3040F8" w:rsidR="00BF08EF" w:rsidRDefault="00BF08EF" w:rsidP="00553E71">
            <w:pPr>
              <w:pStyle w:val="TAL"/>
              <w:rPr>
                <w:ins w:id="109" w:author="Samsung" w:date="2024-10-08T10:11:00Z"/>
              </w:rPr>
            </w:pPr>
            <w:ins w:id="110" w:author="Samsung" w:date="2024-10-08T10:11:00Z">
              <w:r>
                <w:t xml:space="preserve">List of users allowed to </w:t>
              </w:r>
            </w:ins>
            <w:ins w:id="111" w:author="Samsung" w:date="2024-10-08T10:14:00Z">
              <w:r>
                <w:t>access</w:t>
              </w:r>
            </w:ins>
            <w:ins w:id="112" w:author="Samsung" w:date="2024-10-08T10:11:00Z">
              <w:r>
                <w:t xml:space="preserve"> this </w:t>
              </w:r>
            </w:ins>
            <w:ins w:id="113" w:author="Samsung" w:date="2024-10-08T10:22:00Z">
              <w:r>
                <w:t>asset</w:t>
              </w:r>
            </w:ins>
          </w:p>
        </w:tc>
      </w:tr>
      <w:tr w:rsidR="00BF08EF" w:rsidRPr="003167FF" w14:paraId="57AFB244" w14:textId="77777777" w:rsidTr="00BF08EF">
        <w:trPr>
          <w:jc w:val="center"/>
          <w:ins w:id="114" w:author="Samsung" w:date="2024-10-08T10:23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DE1D9" w14:textId="73CE5087" w:rsidR="00BF08EF" w:rsidRDefault="00BF08EF" w:rsidP="00553E71">
            <w:pPr>
              <w:pStyle w:val="TAL"/>
              <w:rPr>
                <w:ins w:id="115" w:author="Samsung" w:date="2024-10-08T10:23:00Z"/>
              </w:rPr>
            </w:pPr>
            <w:ins w:id="116" w:author="Samsung" w:date="2024-10-08T10:23:00Z">
              <w:r>
                <w:t>&gt; allowed operations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E4015" w14:textId="4CF42F4C" w:rsidR="00BF08EF" w:rsidRDefault="00BF08EF" w:rsidP="00553E71">
            <w:pPr>
              <w:pStyle w:val="TAC"/>
              <w:rPr>
                <w:ins w:id="117" w:author="Samsung" w:date="2024-10-08T10:23:00Z"/>
              </w:rPr>
            </w:pPr>
            <w:ins w:id="118" w:author="Samsung" w:date="2024-10-08T10:23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29BB" w14:textId="04FC54A6" w:rsidR="00BF08EF" w:rsidRDefault="00BF08EF" w:rsidP="00553E71">
            <w:pPr>
              <w:pStyle w:val="TAL"/>
              <w:rPr>
                <w:ins w:id="119" w:author="Samsung" w:date="2024-10-08T10:23:00Z"/>
              </w:rPr>
            </w:pPr>
            <w:ins w:id="120" w:author="Samsung" w:date="2024-10-08T10:23:00Z">
              <w:r>
                <w:t xml:space="preserve">List of operations allowed by this user. </w:t>
              </w:r>
            </w:ins>
            <w:ins w:id="121" w:author="Samsung" w:date="2024-10-08T10:24:00Z">
              <w:r>
                <w:t>Possible operations are (one or more of) : Discovery, Get, Update, Delete</w:t>
              </w:r>
            </w:ins>
          </w:p>
        </w:tc>
      </w:tr>
      <w:tr w:rsidR="00BF08EF" w:rsidRPr="003167FF" w14:paraId="44EC4217" w14:textId="77777777" w:rsidTr="00BF08EF">
        <w:trPr>
          <w:jc w:val="center"/>
          <w:ins w:id="122" w:author="Samsung" w:date="2024-10-08T10:1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181CB" w14:textId="4EA7937A" w:rsidR="00BF08EF" w:rsidRDefault="00BF08EF" w:rsidP="00553E71">
            <w:pPr>
              <w:pStyle w:val="TAL"/>
              <w:rPr>
                <w:ins w:id="123" w:author="Samsung" w:date="2024-10-08T10:12:00Z"/>
              </w:rPr>
            </w:pPr>
            <w:ins w:id="124" w:author="Samsung" w:date="2024-10-08T10:12:00Z">
              <w:r>
                <w:t>&gt; list of predictive models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D02F7" w14:textId="687A429D" w:rsidR="00BF08EF" w:rsidRDefault="00BF08EF" w:rsidP="00553E71">
            <w:pPr>
              <w:pStyle w:val="TAC"/>
              <w:rPr>
                <w:ins w:id="125" w:author="Samsung" w:date="2024-10-08T10:12:00Z"/>
              </w:rPr>
            </w:pPr>
            <w:ins w:id="126" w:author="Samsung" w:date="2024-10-08T10:12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AB1C" w14:textId="5CA8843D" w:rsidR="00BF08EF" w:rsidRDefault="00BF08EF" w:rsidP="00553E71">
            <w:pPr>
              <w:pStyle w:val="TAL"/>
              <w:rPr>
                <w:ins w:id="127" w:author="Samsung" w:date="2024-10-08T10:12:00Z"/>
              </w:rPr>
            </w:pPr>
            <w:ins w:id="128" w:author="Samsung" w:date="2024-10-08T10:13:00Z">
              <w:r>
                <w:t>For each allowed user, l</w:t>
              </w:r>
            </w:ins>
            <w:ins w:id="129" w:author="Samsung" w:date="2024-10-08T10:12:00Z">
              <w:r>
                <w:t>ist of one or more predictive model for the user, in order to predict user’s behaviour.</w:t>
              </w:r>
            </w:ins>
          </w:p>
        </w:tc>
      </w:tr>
      <w:tr w:rsidR="00BF08EF" w:rsidRPr="003167FF" w14:paraId="77B4ED26" w14:textId="77777777" w:rsidTr="00BF08EF">
        <w:trPr>
          <w:jc w:val="center"/>
          <w:ins w:id="13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E3793" w14:textId="2B9B6291" w:rsidR="00BF08EF" w:rsidRPr="00706A8E" w:rsidRDefault="00BF08EF" w:rsidP="00553E71">
            <w:pPr>
              <w:pStyle w:val="TAL"/>
              <w:rPr>
                <w:ins w:id="131" w:author="Samsung" w:date="2024-10-08T10:08:00Z"/>
              </w:rPr>
            </w:pPr>
            <w:ins w:id="132" w:author="Samsung" w:date="2024-10-08T10:08:00Z">
              <w:r>
                <w:t>current status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6B0B4" w14:textId="77777777" w:rsidR="00BF08EF" w:rsidRDefault="00BF08EF" w:rsidP="00553E71">
            <w:pPr>
              <w:pStyle w:val="TAC"/>
              <w:rPr>
                <w:ins w:id="133" w:author="Samsung" w:date="2024-10-08T10:08:00Z"/>
              </w:rPr>
            </w:pPr>
            <w:ins w:id="134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F356" w14:textId="5BCF582E" w:rsidR="00BF08EF" w:rsidRDefault="00BF08EF" w:rsidP="00553E71">
            <w:pPr>
              <w:pStyle w:val="TAL"/>
              <w:rPr>
                <w:ins w:id="135" w:author="Samsung" w:date="2024-10-08T10:08:00Z"/>
              </w:rPr>
            </w:pPr>
            <w:ins w:id="136" w:author="Samsung" w:date="2024-10-08T10:08:00Z">
              <w:r>
                <w:t>Current status (in use or not) of the profile</w:t>
              </w:r>
            </w:ins>
          </w:p>
        </w:tc>
      </w:tr>
      <w:tr w:rsidR="00BF08EF" w:rsidRPr="003167FF" w14:paraId="48A287CD" w14:textId="77777777" w:rsidTr="00BF08EF">
        <w:trPr>
          <w:jc w:val="center"/>
          <w:ins w:id="137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AD2DF" w14:textId="29B1FEC2" w:rsidR="00BF08EF" w:rsidRPr="00706A8E" w:rsidRDefault="00BF08EF" w:rsidP="00553E71">
            <w:pPr>
              <w:pStyle w:val="TAL"/>
              <w:rPr>
                <w:ins w:id="138" w:author="Samsung" w:date="2024-10-08T10:08:00Z"/>
              </w:rPr>
            </w:pPr>
            <w:ins w:id="139" w:author="Samsung" w:date="2024-10-08T10:08:00Z">
              <w:r>
                <w:t>spatial conditions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8AFD2" w14:textId="77777777" w:rsidR="00BF08EF" w:rsidRDefault="00BF08EF" w:rsidP="00553E71">
            <w:pPr>
              <w:pStyle w:val="TAC"/>
              <w:rPr>
                <w:ins w:id="140" w:author="Samsung" w:date="2024-10-08T10:08:00Z"/>
              </w:rPr>
            </w:pPr>
            <w:ins w:id="141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DA09" w14:textId="3E6C1677" w:rsidR="00BF08EF" w:rsidRDefault="00BF08EF" w:rsidP="00553E71">
            <w:pPr>
              <w:pStyle w:val="TAL"/>
              <w:rPr>
                <w:ins w:id="142" w:author="Samsung" w:date="2024-10-08T10:08:00Z"/>
              </w:rPr>
            </w:pPr>
            <w:ins w:id="143" w:author="Samsung" w:date="2024-10-08T10:08:00Z">
              <w:r>
                <w:t xml:space="preserve">List of spatial conditions (e.g. locations) where this </w:t>
              </w:r>
            </w:ins>
            <w:ins w:id="144" w:author="Samsung" w:date="2024-10-08T10:22:00Z">
              <w:r>
                <w:t>asset</w:t>
              </w:r>
            </w:ins>
            <w:ins w:id="145" w:author="Samsung" w:date="2024-10-08T10:08:00Z">
              <w:r>
                <w:t xml:space="preserve"> profile is allowed to be accessed</w:t>
              </w:r>
            </w:ins>
          </w:p>
        </w:tc>
      </w:tr>
      <w:tr w:rsidR="00BF08EF" w:rsidRPr="003167FF" w14:paraId="189542CF" w14:textId="77777777" w:rsidTr="00BF08EF">
        <w:trPr>
          <w:jc w:val="center"/>
          <w:ins w:id="146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991E" w14:textId="2C872150" w:rsidR="00BF08EF" w:rsidRPr="00706A8E" w:rsidRDefault="00BF08EF" w:rsidP="00553E71">
            <w:pPr>
              <w:pStyle w:val="TAL"/>
              <w:rPr>
                <w:ins w:id="147" w:author="Samsung" w:date="2024-10-08T10:08:00Z"/>
              </w:rPr>
            </w:pPr>
            <w:ins w:id="148" w:author="Samsung" w:date="2024-10-08T10:08:00Z">
              <w:r>
                <w:t>&gt; current location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EDEFA" w14:textId="77777777" w:rsidR="00BF08EF" w:rsidRDefault="00BF08EF" w:rsidP="00553E71">
            <w:pPr>
              <w:pStyle w:val="TAC"/>
              <w:rPr>
                <w:ins w:id="149" w:author="Samsung" w:date="2024-10-08T10:08:00Z"/>
              </w:rPr>
            </w:pPr>
            <w:ins w:id="150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F6D0" w14:textId="69BE0D7A" w:rsidR="00BF08EF" w:rsidRDefault="00BF08EF" w:rsidP="00553E71">
            <w:pPr>
              <w:pStyle w:val="TAL"/>
              <w:rPr>
                <w:ins w:id="151" w:author="Samsung" w:date="2024-10-08T10:08:00Z"/>
              </w:rPr>
            </w:pPr>
            <w:ins w:id="152" w:author="Samsung" w:date="2024-10-08T10:08:00Z">
              <w:r>
                <w:t>Current location where the profile is being used</w:t>
              </w:r>
            </w:ins>
          </w:p>
        </w:tc>
      </w:tr>
      <w:tr w:rsidR="00BF08EF" w:rsidRPr="003167FF" w14:paraId="525AF146" w14:textId="77777777" w:rsidTr="00BF08EF">
        <w:trPr>
          <w:jc w:val="center"/>
          <w:ins w:id="153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0D059" w14:textId="76926E96" w:rsidR="00BF08EF" w:rsidRPr="00706A8E" w:rsidRDefault="00BF08EF" w:rsidP="00553E71">
            <w:pPr>
              <w:pStyle w:val="TAL"/>
              <w:rPr>
                <w:ins w:id="154" w:author="Samsung" w:date="2024-10-08T10:08:00Z"/>
              </w:rPr>
            </w:pPr>
            <w:ins w:id="155" w:author="Samsung" w:date="2024-10-08T10:08:00Z">
              <w:r>
                <w:t>allowed application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5B54F" w14:textId="77777777" w:rsidR="00BF08EF" w:rsidRDefault="00BF08EF" w:rsidP="00553E71">
            <w:pPr>
              <w:pStyle w:val="TAC"/>
              <w:rPr>
                <w:ins w:id="156" w:author="Samsung" w:date="2024-10-08T10:08:00Z"/>
              </w:rPr>
            </w:pPr>
            <w:ins w:id="157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5C69" w14:textId="3C9519D9" w:rsidR="00BF08EF" w:rsidRDefault="00BF08EF" w:rsidP="00553E71">
            <w:pPr>
              <w:pStyle w:val="TAL"/>
              <w:rPr>
                <w:ins w:id="158" w:author="Samsung" w:date="2024-10-08T10:08:00Z"/>
              </w:rPr>
            </w:pPr>
            <w:ins w:id="159" w:author="Samsung" w:date="2024-10-08T10:08:00Z">
              <w:r>
                <w:t xml:space="preserve">List of application IDs which are allowed to use this </w:t>
              </w:r>
            </w:ins>
            <w:ins w:id="160" w:author="Samsung" w:date="2024-10-08T10:22:00Z">
              <w:r>
                <w:t>asset</w:t>
              </w:r>
            </w:ins>
            <w:ins w:id="161" w:author="Samsung" w:date="2024-10-08T10:08:00Z">
              <w:r>
                <w:t xml:space="preserve"> profile</w:t>
              </w:r>
            </w:ins>
          </w:p>
        </w:tc>
      </w:tr>
      <w:tr w:rsidR="00BF08EF" w:rsidRPr="003167FF" w14:paraId="11D1B626" w14:textId="77777777" w:rsidTr="00BF08EF">
        <w:trPr>
          <w:jc w:val="center"/>
          <w:ins w:id="162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E6EF10" w14:textId="7E782F4F" w:rsidR="00BF08EF" w:rsidRPr="00706A8E" w:rsidRDefault="00BF08EF" w:rsidP="00553E71">
            <w:pPr>
              <w:pStyle w:val="TAL"/>
              <w:rPr>
                <w:ins w:id="163" w:author="Samsung" w:date="2024-10-08T10:08:00Z"/>
              </w:rPr>
            </w:pPr>
            <w:ins w:id="164" w:author="Samsung" w:date="2024-10-08T10:08:00Z">
              <w:r>
                <w:t>associated accessories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DEA1E" w14:textId="77777777" w:rsidR="00BF08EF" w:rsidRDefault="00BF08EF" w:rsidP="00553E71">
            <w:pPr>
              <w:pStyle w:val="TAC"/>
              <w:rPr>
                <w:ins w:id="165" w:author="Samsung" w:date="2024-10-08T10:08:00Z"/>
              </w:rPr>
            </w:pPr>
            <w:ins w:id="166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84F" w14:textId="033AD23A" w:rsidR="00BF08EF" w:rsidRDefault="00BF08EF" w:rsidP="00553E71">
            <w:pPr>
              <w:pStyle w:val="TAL"/>
              <w:rPr>
                <w:ins w:id="167" w:author="Samsung" w:date="2024-10-08T10:08:00Z"/>
              </w:rPr>
            </w:pPr>
            <w:ins w:id="168" w:author="Samsung" w:date="2024-10-08T10:08:00Z">
              <w:r>
                <w:t xml:space="preserve">List of accessories (e.g. Hat, watch, shoes) which are purchased for this </w:t>
              </w:r>
            </w:ins>
            <w:ins w:id="169" w:author="Samsung" w:date="2024-10-08T10:22:00Z">
              <w:r>
                <w:t>asset</w:t>
              </w:r>
            </w:ins>
            <w:ins w:id="170" w:author="Samsung" w:date="2024-10-08T10:08:00Z">
              <w:r>
                <w:t xml:space="preserve"> profile</w:t>
              </w:r>
            </w:ins>
          </w:p>
        </w:tc>
      </w:tr>
      <w:tr w:rsidR="00BF08EF" w:rsidRPr="003167FF" w14:paraId="6F68C7E6" w14:textId="77777777" w:rsidTr="00BF08EF">
        <w:trPr>
          <w:jc w:val="center"/>
          <w:ins w:id="171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8CEB4" w14:textId="14A83070" w:rsidR="00BF08EF" w:rsidRPr="00706A8E" w:rsidRDefault="00BF08EF" w:rsidP="00553E71">
            <w:pPr>
              <w:pStyle w:val="TAL"/>
              <w:rPr>
                <w:ins w:id="172" w:author="Samsung" w:date="2024-10-08T10:08:00Z"/>
              </w:rPr>
            </w:pPr>
            <w:ins w:id="173" w:author="Samsung" w:date="2024-10-08T10:08:00Z">
              <w:r>
                <w:t>expiry time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EC6E7" w14:textId="77777777" w:rsidR="00BF08EF" w:rsidRDefault="00BF08EF" w:rsidP="00553E71">
            <w:pPr>
              <w:pStyle w:val="TAC"/>
              <w:rPr>
                <w:ins w:id="174" w:author="Samsung" w:date="2024-10-08T10:08:00Z"/>
              </w:rPr>
            </w:pPr>
            <w:ins w:id="175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5AE4" w14:textId="4462323D" w:rsidR="00BF08EF" w:rsidRDefault="00BF08EF" w:rsidP="00553E71">
            <w:pPr>
              <w:pStyle w:val="TAL"/>
              <w:rPr>
                <w:ins w:id="176" w:author="Samsung" w:date="2024-10-08T10:08:00Z"/>
              </w:rPr>
            </w:pPr>
            <w:ins w:id="177" w:author="Samsung" w:date="2024-10-08T10:08:00Z">
              <w:r>
                <w:t xml:space="preserve">Time until this </w:t>
              </w:r>
            </w:ins>
            <w:ins w:id="178" w:author="Samsung" w:date="2024-10-08T10:22:00Z">
              <w:r>
                <w:t>asset</w:t>
              </w:r>
            </w:ins>
            <w:ins w:id="179" w:author="Samsung" w:date="2024-10-08T10:08:00Z">
              <w:r>
                <w:t xml:space="preserve"> profile is valid</w:t>
              </w:r>
            </w:ins>
          </w:p>
        </w:tc>
      </w:tr>
      <w:tr w:rsidR="00BF08EF" w:rsidRPr="003167FF" w14:paraId="5DB1BC2C" w14:textId="77777777" w:rsidTr="00BF08EF">
        <w:trPr>
          <w:jc w:val="center"/>
          <w:ins w:id="18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9B20D" w14:textId="0741C95C" w:rsidR="00BF08EF" w:rsidRPr="003167FF" w:rsidRDefault="00BF08EF" w:rsidP="00553E71">
            <w:pPr>
              <w:pStyle w:val="TAL"/>
              <w:rPr>
                <w:ins w:id="181" w:author="Samsung" w:date="2024-10-08T10:08:00Z"/>
              </w:rPr>
            </w:pPr>
            <w:ins w:id="182" w:author="Samsung" w:date="2024-10-08T10:08:00Z">
              <w:r>
                <w:t>History information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05AFD" w14:textId="77777777" w:rsidR="00BF08EF" w:rsidRPr="003167FF" w:rsidRDefault="00BF08EF" w:rsidP="00553E71">
            <w:pPr>
              <w:pStyle w:val="TAC"/>
              <w:rPr>
                <w:ins w:id="183" w:author="Samsung" w:date="2024-10-08T10:08:00Z"/>
              </w:rPr>
            </w:pPr>
            <w:ins w:id="184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7393" w14:textId="340EC82D" w:rsidR="00BF08EF" w:rsidRPr="003167FF" w:rsidRDefault="00BF08EF" w:rsidP="00553E71">
            <w:pPr>
              <w:pStyle w:val="TAL"/>
              <w:rPr>
                <w:ins w:id="185" w:author="Samsung" w:date="2024-10-08T10:08:00Z"/>
              </w:rPr>
            </w:pPr>
            <w:ins w:id="186" w:author="Samsung" w:date="2024-10-08T10:08:00Z">
              <w:r>
                <w:t xml:space="preserve">Usage history for this </w:t>
              </w:r>
            </w:ins>
            <w:ins w:id="187" w:author="Samsung" w:date="2024-10-08T10:22:00Z">
              <w:r>
                <w:t>asset</w:t>
              </w:r>
            </w:ins>
            <w:ins w:id="188" w:author="Samsung" w:date="2024-10-08T10:08:00Z">
              <w:r>
                <w:t xml:space="preserve"> profile</w:t>
              </w:r>
            </w:ins>
          </w:p>
        </w:tc>
      </w:tr>
      <w:tr w:rsidR="00BF08EF" w:rsidRPr="003167FF" w14:paraId="72EF6377" w14:textId="77777777" w:rsidTr="00BF08EF">
        <w:trPr>
          <w:jc w:val="center"/>
          <w:ins w:id="189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CC1CC" w14:textId="01D673BE" w:rsidR="00BF08EF" w:rsidRPr="00366B8C" w:rsidRDefault="00BF08EF" w:rsidP="00553E71">
            <w:pPr>
              <w:pStyle w:val="TAL"/>
              <w:rPr>
                <w:ins w:id="190" w:author="Samsung" w:date="2024-10-08T10:08:00Z"/>
              </w:rPr>
            </w:pPr>
            <w:ins w:id="191" w:author="Samsung" w:date="2024-10-08T10:08:00Z">
              <w:r>
                <w:t>&gt; list of locations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37278" w14:textId="77777777" w:rsidR="00BF08EF" w:rsidRDefault="00BF08EF" w:rsidP="00553E71">
            <w:pPr>
              <w:pStyle w:val="TAC"/>
              <w:rPr>
                <w:ins w:id="192" w:author="Samsung" w:date="2024-10-08T10:08:00Z"/>
              </w:rPr>
            </w:pPr>
            <w:ins w:id="193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4ABE" w14:textId="587E8035" w:rsidR="00BF08EF" w:rsidRDefault="00BF08EF" w:rsidP="00553E71">
            <w:pPr>
              <w:pStyle w:val="TAL"/>
              <w:rPr>
                <w:ins w:id="194" w:author="Samsung" w:date="2024-10-08T10:08:00Z"/>
              </w:rPr>
            </w:pPr>
            <w:ins w:id="195" w:author="Samsung" w:date="2024-10-08T10:08:00Z">
              <w:r>
                <w:t xml:space="preserve">List of locations where the </w:t>
              </w:r>
            </w:ins>
            <w:ins w:id="196" w:author="Samsung" w:date="2024-10-08T10:22:00Z">
              <w:r>
                <w:t>asset</w:t>
              </w:r>
            </w:ins>
            <w:ins w:id="197" w:author="Samsung" w:date="2024-10-08T10:08:00Z">
              <w:r>
                <w:t xml:space="preserve"> profile is used.</w:t>
              </w:r>
            </w:ins>
          </w:p>
        </w:tc>
      </w:tr>
      <w:tr w:rsidR="00BF08EF" w:rsidRPr="003167FF" w14:paraId="026163BD" w14:textId="77777777" w:rsidTr="00BF08EF">
        <w:trPr>
          <w:jc w:val="center"/>
          <w:ins w:id="198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7C397" w14:textId="1B22DEAC" w:rsidR="00BF08EF" w:rsidRDefault="00BF08EF" w:rsidP="00553E71">
            <w:pPr>
              <w:pStyle w:val="TAL"/>
              <w:rPr>
                <w:ins w:id="199" w:author="Samsung" w:date="2024-10-08T10:08:00Z"/>
              </w:rPr>
            </w:pPr>
            <w:ins w:id="200" w:author="Samsung" w:date="2024-10-08T10:08:00Z">
              <w:r>
                <w:t>&gt; time of use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75F54" w14:textId="77777777" w:rsidR="00BF08EF" w:rsidRDefault="00BF08EF" w:rsidP="00553E71">
            <w:pPr>
              <w:pStyle w:val="TAC"/>
              <w:rPr>
                <w:ins w:id="201" w:author="Samsung" w:date="2024-10-08T10:08:00Z"/>
              </w:rPr>
            </w:pPr>
            <w:ins w:id="202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13CC" w14:textId="687B7EEA" w:rsidR="00BF08EF" w:rsidRDefault="00BF08EF" w:rsidP="00553E71">
            <w:pPr>
              <w:pStyle w:val="TAL"/>
              <w:rPr>
                <w:ins w:id="203" w:author="Samsung" w:date="2024-10-08T10:08:00Z"/>
              </w:rPr>
            </w:pPr>
            <w:ins w:id="204" w:author="Samsung" w:date="2024-10-08T10:08:00Z">
              <w:r>
                <w:t xml:space="preserve">Time information when the </w:t>
              </w:r>
            </w:ins>
            <w:ins w:id="205" w:author="Samsung" w:date="2024-10-08T10:22:00Z">
              <w:r>
                <w:t>asset</w:t>
              </w:r>
            </w:ins>
            <w:ins w:id="206" w:author="Samsung" w:date="2024-10-08T10:08:00Z">
              <w:r>
                <w:t xml:space="preserve"> profile is used</w:t>
              </w:r>
            </w:ins>
          </w:p>
        </w:tc>
      </w:tr>
      <w:tr w:rsidR="00BF08EF" w:rsidRPr="003167FF" w14:paraId="2A37B70A" w14:textId="77777777" w:rsidTr="00BF08EF">
        <w:trPr>
          <w:jc w:val="center"/>
          <w:ins w:id="207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BE8FA" w14:textId="23C52B21" w:rsidR="00BF08EF" w:rsidRDefault="00BF08EF" w:rsidP="00553E71">
            <w:pPr>
              <w:pStyle w:val="TAL"/>
              <w:rPr>
                <w:ins w:id="208" w:author="Samsung" w:date="2024-10-08T10:08:00Z"/>
              </w:rPr>
            </w:pPr>
            <w:ins w:id="209" w:author="Samsung" w:date="2024-10-08T10:08:00Z">
              <w:r>
                <w:t>&gt; list of applications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5BC2E" w14:textId="77777777" w:rsidR="00BF08EF" w:rsidRDefault="00BF08EF" w:rsidP="00553E71">
            <w:pPr>
              <w:pStyle w:val="TAC"/>
              <w:rPr>
                <w:ins w:id="210" w:author="Samsung" w:date="2024-10-08T10:08:00Z"/>
              </w:rPr>
            </w:pPr>
            <w:ins w:id="211" w:author="Samsung" w:date="2024-10-08T10:08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F6C6" w14:textId="50F3D37E" w:rsidR="00BF08EF" w:rsidRDefault="00BF08EF" w:rsidP="00553E71">
            <w:pPr>
              <w:pStyle w:val="TAL"/>
              <w:rPr>
                <w:ins w:id="212" w:author="Samsung" w:date="2024-10-08T10:08:00Z"/>
              </w:rPr>
            </w:pPr>
            <w:ins w:id="213" w:author="Samsung" w:date="2024-10-08T10:08:00Z">
              <w:r>
                <w:t xml:space="preserve">List of the application IDs which used this </w:t>
              </w:r>
            </w:ins>
            <w:ins w:id="214" w:author="Samsung" w:date="2024-10-08T10:22:00Z">
              <w:r>
                <w:t>asset</w:t>
              </w:r>
            </w:ins>
            <w:ins w:id="215" w:author="Samsung" w:date="2024-10-08T10:08:00Z">
              <w:r>
                <w:t xml:space="preserve"> profile.</w:t>
              </w:r>
            </w:ins>
          </w:p>
        </w:tc>
      </w:tr>
    </w:tbl>
    <w:p w14:paraId="7E8D16F0" w14:textId="77777777" w:rsidR="00553E71" w:rsidRPr="00AD7C25" w:rsidRDefault="00553E71" w:rsidP="00553E71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541D80" w14:textId="313C2810" w:rsidR="00221A18" w:rsidRDefault="00221A18" w:rsidP="00221A18">
      <w:pPr>
        <w:pStyle w:val="Heading2"/>
        <w:rPr>
          <w:ins w:id="216" w:author="Samsung" w:date="2024-10-08T11:01:00Z"/>
          <w:noProof/>
          <w:lang w:val="en-US"/>
        </w:rPr>
      </w:pPr>
      <w:ins w:id="217" w:author="Samsung" w:date="2024-10-08T11:01:00Z">
        <w:r>
          <w:rPr>
            <w:noProof/>
            <w:lang w:val="en-US"/>
          </w:rPr>
          <w:t>7.y</w:t>
        </w:r>
        <w:r>
          <w:rPr>
            <w:noProof/>
            <w:lang w:val="en-US"/>
          </w:rPr>
          <w:tab/>
        </w:r>
      </w:ins>
      <w:ins w:id="218" w:author="Samsung" w:date="2024-10-08T11:05:00Z">
        <w:r w:rsidR="00FD2474">
          <w:rPr>
            <w:noProof/>
            <w:lang w:val="en-US"/>
          </w:rPr>
          <w:t xml:space="preserve">Bulk </w:t>
        </w:r>
      </w:ins>
      <w:ins w:id="219" w:author="Samsung_r1" w:date="2024-10-17T06:25:00Z">
        <w:r w:rsidR="0005734D">
          <w:rPr>
            <w:noProof/>
            <w:lang w:val="en-US"/>
          </w:rPr>
          <w:t xml:space="preserve">digital </w:t>
        </w:r>
      </w:ins>
      <w:ins w:id="220" w:author="Samsung" w:date="2024-10-08T11:05:00Z">
        <w:r w:rsidR="00FD2474">
          <w:rPr>
            <w:noProof/>
            <w:lang w:val="en-US"/>
          </w:rPr>
          <w:t>a</w:t>
        </w:r>
      </w:ins>
      <w:ins w:id="221" w:author="Samsung" w:date="2024-10-08T11:01:00Z">
        <w:r>
          <w:rPr>
            <w:noProof/>
            <w:lang w:val="en-US"/>
          </w:rPr>
          <w:t>sset profile</w:t>
        </w:r>
      </w:ins>
    </w:p>
    <w:p w14:paraId="77FC7AB5" w14:textId="1BC5A5E8" w:rsidR="00221A18" w:rsidRDefault="001478A6" w:rsidP="00221A18">
      <w:pPr>
        <w:rPr>
          <w:ins w:id="222" w:author="Samsung" w:date="2024-10-08T11:01:00Z"/>
          <w:noProof/>
          <w:lang w:val="en-US"/>
        </w:rPr>
      </w:pPr>
      <w:ins w:id="223" w:author="Samsung" w:date="2024-10-08T11:05:00Z">
        <w:r>
          <w:rPr>
            <w:noProof/>
            <w:lang w:val="en-US"/>
          </w:rPr>
          <w:t>One or more assets can be used together as a bulk asset.</w:t>
        </w:r>
      </w:ins>
      <w:ins w:id="224" w:author="Samsung" w:date="2024-10-08T11:09:00Z">
        <w:r w:rsidR="00A360F4">
          <w:rPr>
            <w:noProof/>
            <w:lang w:val="en-US"/>
          </w:rPr>
          <w:t xml:space="preserve"> When a bulk asset profile is used to access metaverse application, all assets within the bulk asset profile are allowed to be used while using the metaverse application service.</w:t>
        </w:r>
      </w:ins>
      <w:ins w:id="225" w:author="Samsung" w:date="2024-10-08T11:05:00Z">
        <w:r>
          <w:rPr>
            <w:noProof/>
            <w:lang w:val="en-US"/>
          </w:rPr>
          <w:t xml:space="preserve"> </w:t>
        </w:r>
      </w:ins>
      <w:ins w:id="226" w:author="Samsung" w:date="2024-10-08T11:01:00Z">
        <w:r w:rsidR="00221A18" w:rsidRPr="003167FF">
          <w:t>Table </w:t>
        </w:r>
        <w:r w:rsidR="00221A18">
          <w:t xml:space="preserve">7.y.1-1 shows the information elements for the </w:t>
        </w:r>
      </w:ins>
      <w:ins w:id="227" w:author="Samsung" w:date="2024-10-08T11:06:00Z">
        <w:r>
          <w:t xml:space="preserve">bulk </w:t>
        </w:r>
      </w:ins>
      <w:ins w:id="228" w:author="Samsung" w:date="2024-10-08T11:01:00Z">
        <w:r w:rsidR="00221A18">
          <w:t>asset profile.</w:t>
        </w:r>
      </w:ins>
    </w:p>
    <w:p w14:paraId="0E47FA35" w14:textId="5764E3DE" w:rsidR="00221A18" w:rsidRPr="003167FF" w:rsidRDefault="00221A18" w:rsidP="00221A18">
      <w:pPr>
        <w:pStyle w:val="TH"/>
        <w:rPr>
          <w:ins w:id="229" w:author="Samsung" w:date="2024-10-08T11:01:00Z"/>
        </w:rPr>
      </w:pPr>
      <w:ins w:id="230" w:author="Samsung" w:date="2024-10-08T11:01:00Z">
        <w:r w:rsidRPr="003167FF">
          <w:t>Table </w:t>
        </w:r>
        <w:r>
          <w:t>7.y.1-1</w:t>
        </w:r>
        <w:r w:rsidRPr="003167FF">
          <w:t xml:space="preserve">: </w:t>
        </w:r>
        <w:r>
          <w:t xml:space="preserve">Bulk </w:t>
        </w:r>
      </w:ins>
      <w:ins w:id="231" w:author="Samsung_r1" w:date="2024-10-17T06:26:00Z">
        <w:r w:rsidR="00D611CD">
          <w:t xml:space="preserve">digital </w:t>
        </w:r>
      </w:ins>
      <w:ins w:id="232" w:author="Samsung" w:date="2024-10-08T11:01:00Z">
        <w:r>
          <w:t>asset profile</w:t>
        </w:r>
      </w:ins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FD2474" w:rsidRPr="003167FF" w14:paraId="1ECA5DA9" w14:textId="77777777" w:rsidTr="00FD2474">
        <w:trPr>
          <w:jc w:val="center"/>
          <w:ins w:id="233" w:author="Samsung" w:date="2024-10-08T11:0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66D10" w14:textId="77777777" w:rsidR="00FD2474" w:rsidRPr="003167FF" w:rsidRDefault="00FD2474" w:rsidP="00F25E14">
            <w:pPr>
              <w:pStyle w:val="TAH"/>
              <w:rPr>
                <w:ins w:id="234" w:author="Samsung" w:date="2024-10-08T11:01:00Z"/>
              </w:rPr>
            </w:pPr>
            <w:ins w:id="235" w:author="Samsung" w:date="2024-10-08T11:01:00Z">
              <w:r w:rsidRPr="003167FF">
                <w:t>Information element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2E649" w14:textId="77777777" w:rsidR="00FD2474" w:rsidRPr="003167FF" w:rsidRDefault="00FD2474" w:rsidP="00F25E14">
            <w:pPr>
              <w:pStyle w:val="TAH"/>
              <w:rPr>
                <w:ins w:id="236" w:author="Samsung" w:date="2024-10-08T11:01:00Z"/>
              </w:rPr>
            </w:pPr>
            <w:ins w:id="237" w:author="Samsung" w:date="2024-10-08T11:01:00Z">
              <w:r w:rsidRPr="003167FF">
                <w:t>Status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1AF7" w14:textId="77777777" w:rsidR="00FD2474" w:rsidRPr="003167FF" w:rsidRDefault="00FD2474" w:rsidP="00F25E14">
            <w:pPr>
              <w:pStyle w:val="TAH"/>
              <w:rPr>
                <w:ins w:id="238" w:author="Samsung" w:date="2024-10-08T11:01:00Z"/>
              </w:rPr>
            </w:pPr>
            <w:ins w:id="239" w:author="Samsung" w:date="2024-10-08T11:01:00Z">
              <w:r w:rsidRPr="003167FF">
                <w:t>Description</w:t>
              </w:r>
            </w:ins>
          </w:p>
        </w:tc>
      </w:tr>
      <w:tr w:rsidR="00FD2474" w:rsidRPr="003167FF" w14:paraId="436BF994" w14:textId="77777777" w:rsidTr="00FD2474">
        <w:trPr>
          <w:jc w:val="center"/>
          <w:ins w:id="240" w:author="Samsung" w:date="2024-10-08T11:0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7CD66" w14:textId="01AB975B" w:rsidR="00FD2474" w:rsidRDefault="00FD2474" w:rsidP="00F25E14">
            <w:pPr>
              <w:pStyle w:val="TAL"/>
              <w:rPr>
                <w:ins w:id="241" w:author="Samsung" w:date="2024-10-08T11:01:00Z"/>
              </w:rPr>
            </w:pPr>
            <w:ins w:id="242" w:author="Samsung" w:date="2024-10-08T11:02:00Z">
              <w:r>
                <w:rPr>
                  <w:rFonts w:cs="Arial"/>
                  <w:szCs w:val="18"/>
                </w:rPr>
                <w:t xml:space="preserve">Bulk </w:t>
              </w:r>
            </w:ins>
            <w:ins w:id="243" w:author="Samsung_r1" w:date="2024-10-17T06:26:00Z">
              <w:r w:rsidR="00D611CD">
                <w:rPr>
                  <w:rFonts w:cs="Arial"/>
                  <w:szCs w:val="18"/>
                </w:rPr>
                <w:t xml:space="preserve">digital </w:t>
              </w:r>
            </w:ins>
            <w:ins w:id="244" w:author="Samsung" w:date="2024-10-08T11:01:00Z">
              <w:r>
                <w:rPr>
                  <w:rFonts w:cs="Arial"/>
                  <w:szCs w:val="18"/>
                </w:rPr>
                <w:t>asset</w:t>
              </w:r>
              <w:r w:rsidRPr="003D3983">
                <w:rPr>
                  <w:rFonts w:cs="Arial"/>
                  <w:szCs w:val="18"/>
                </w:rPr>
                <w:t xml:space="preserve"> profile ID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F93F4" w14:textId="77777777" w:rsidR="00FD2474" w:rsidRDefault="00FD2474" w:rsidP="00F25E14">
            <w:pPr>
              <w:pStyle w:val="TAC"/>
              <w:rPr>
                <w:ins w:id="245" w:author="Samsung" w:date="2024-10-08T11:01:00Z"/>
              </w:rPr>
            </w:pPr>
            <w:ins w:id="246" w:author="Samsung" w:date="2024-10-08T11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2C43" w14:textId="3C927CE2" w:rsidR="00FD2474" w:rsidRDefault="00FD2474" w:rsidP="00F25E14">
            <w:pPr>
              <w:pStyle w:val="TAL"/>
              <w:rPr>
                <w:ins w:id="247" w:author="Samsung" w:date="2024-10-08T11:01:00Z"/>
              </w:rPr>
            </w:pPr>
            <w:ins w:id="248" w:author="Samsung" w:date="2024-10-08T11:01:00Z">
              <w:r w:rsidRPr="003D3983">
                <w:rPr>
                  <w:rFonts w:cs="Arial"/>
                  <w:szCs w:val="18"/>
                </w:rPr>
                <w:t xml:space="preserve">Identifier of the </w:t>
              </w:r>
            </w:ins>
            <w:ins w:id="249" w:author="Samsung" w:date="2024-10-08T11:02:00Z">
              <w:r>
                <w:rPr>
                  <w:rFonts w:cs="Arial"/>
                  <w:szCs w:val="18"/>
                </w:rPr>
                <w:t xml:space="preserve">bulk </w:t>
              </w:r>
            </w:ins>
            <w:ins w:id="250" w:author="Samsung_r1" w:date="2024-10-17T06:26:00Z">
              <w:r w:rsidR="00D611CD">
                <w:rPr>
                  <w:rFonts w:cs="Arial"/>
                  <w:szCs w:val="18"/>
                </w:rPr>
                <w:t xml:space="preserve">digital </w:t>
              </w:r>
            </w:ins>
            <w:ins w:id="251" w:author="Samsung" w:date="2024-10-08T11:01:00Z">
              <w:r>
                <w:rPr>
                  <w:rFonts w:cs="Arial"/>
                  <w:szCs w:val="18"/>
                </w:rPr>
                <w:t>asset</w:t>
              </w:r>
              <w:r w:rsidRPr="003D3983">
                <w:rPr>
                  <w:rFonts w:cs="Arial"/>
                  <w:szCs w:val="18"/>
                </w:rPr>
                <w:t xml:space="preserve"> profile</w:t>
              </w:r>
            </w:ins>
          </w:p>
        </w:tc>
      </w:tr>
      <w:tr w:rsidR="00FD2474" w:rsidRPr="003167FF" w14:paraId="7C266BAC" w14:textId="77777777" w:rsidTr="00FD2474">
        <w:trPr>
          <w:jc w:val="center"/>
          <w:ins w:id="252" w:author="Samsung" w:date="2024-10-08T11:0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8025D" w14:textId="7298AC80" w:rsidR="00FD2474" w:rsidRDefault="00FD2474" w:rsidP="00CD6E56">
            <w:pPr>
              <w:pStyle w:val="TAL"/>
              <w:rPr>
                <w:ins w:id="253" w:author="Samsung" w:date="2024-10-08T11:02:00Z"/>
                <w:rFonts w:cs="Arial"/>
                <w:szCs w:val="18"/>
              </w:rPr>
            </w:pPr>
            <w:ins w:id="254" w:author="Samsung" w:date="2024-10-08T11:04:00Z">
              <w:r>
                <w:t>List of owners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F96CF" w14:textId="661EA1DC" w:rsidR="00FD2474" w:rsidRDefault="00FD2474" w:rsidP="00CD6E56">
            <w:pPr>
              <w:pStyle w:val="TAC"/>
              <w:rPr>
                <w:ins w:id="255" w:author="Samsung" w:date="2024-10-08T11:02:00Z"/>
                <w:rFonts w:cs="Arial"/>
                <w:szCs w:val="18"/>
              </w:rPr>
            </w:pPr>
            <w:ins w:id="256" w:author="Samsung" w:date="2024-10-08T11:04:00Z">
              <w: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C961" w14:textId="7E39B88C" w:rsidR="00FD2474" w:rsidRPr="003D3983" w:rsidRDefault="00FD2474" w:rsidP="00CD6E56">
            <w:pPr>
              <w:pStyle w:val="TAL"/>
              <w:rPr>
                <w:ins w:id="257" w:author="Samsung" w:date="2024-10-08T11:02:00Z"/>
                <w:rFonts w:cs="Arial"/>
                <w:szCs w:val="18"/>
              </w:rPr>
            </w:pPr>
            <w:ins w:id="258" w:author="Samsung" w:date="2024-10-08T11:04:00Z">
              <w:r>
                <w:t xml:space="preserve">List of identity of the owner user(s) who created the </w:t>
              </w:r>
            </w:ins>
            <w:ins w:id="259" w:author="Samsung" w:date="2024-10-08T11:05:00Z">
              <w:r>
                <w:t xml:space="preserve">bulk </w:t>
              </w:r>
            </w:ins>
            <w:ins w:id="260" w:author="Samsung" w:date="2024-10-08T11:04:00Z">
              <w:r>
                <w:t>asset</w:t>
              </w:r>
            </w:ins>
            <w:ins w:id="261" w:author="Samsung" w:date="2024-10-08T11:05:00Z">
              <w:r>
                <w:t xml:space="preserve"> profile</w:t>
              </w:r>
            </w:ins>
            <w:ins w:id="262" w:author="Samsung" w:date="2024-10-08T11:04:00Z">
              <w:r>
                <w:t>.</w:t>
              </w:r>
            </w:ins>
          </w:p>
        </w:tc>
      </w:tr>
      <w:tr w:rsidR="00173D3F" w:rsidRPr="003167FF" w14:paraId="5EDA93C0" w14:textId="77777777" w:rsidTr="00FD2474">
        <w:trPr>
          <w:jc w:val="center"/>
          <w:ins w:id="263" w:author="Samsung" w:date="2024-10-08T11:10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9414E" w14:textId="528BACF1" w:rsidR="00173D3F" w:rsidRDefault="00173D3F" w:rsidP="00173D3F">
            <w:pPr>
              <w:pStyle w:val="TAL"/>
              <w:rPr>
                <w:ins w:id="264" w:author="Samsung" w:date="2024-10-08T11:10:00Z"/>
              </w:rPr>
            </w:pPr>
            <w:ins w:id="265" w:author="Samsung" w:date="2024-10-08T11:10:00Z">
              <w:r>
                <w:t>allowed application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B42E7" w14:textId="53767D5B" w:rsidR="00173D3F" w:rsidRDefault="00173D3F" w:rsidP="00173D3F">
            <w:pPr>
              <w:pStyle w:val="TAC"/>
              <w:rPr>
                <w:ins w:id="266" w:author="Samsung" w:date="2024-10-08T11:10:00Z"/>
              </w:rPr>
            </w:pPr>
            <w:ins w:id="267" w:author="Samsung" w:date="2024-10-08T11:10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4B2B" w14:textId="0DDAFB25" w:rsidR="00173D3F" w:rsidRDefault="00173D3F" w:rsidP="00173D3F">
            <w:pPr>
              <w:pStyle w:val="TAL"/>
              <w:rPr>
                <w:ins w:id="268" w:author="Samsung" w:date="2024-10-08T11:10:00Z"/>
              </w:rPr>
            </w:pPr>
            <w:ins w:id="269" w:author="Samsung" w:date="2024-10-08T11:10:00Z">
              <w:r>
                <w:t>List of application IDs which are allowed to use this asset profile</w:t>
              </w:r>
            </w:ins>
          </w:p>
        </w:tc>
      </w:tr>
      <w:tr w:rsidR="00FD2474" w:rsidRPr="003167FF" w14:paraId="542320FF" w14:textId="77777777" w:rsidTr="00FD2474">
        <w:trPr>
          <w:jc w:val="center"/>
          <w:ins w:id="270" w:author="Samsung" w:date="2024-10-08T11:0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B62B6F" w14:textId="42C6F26B" w:rsidR="00FD2474" w:rsidRDefault="00C32445" w:rsidP="00C32445">
            <w:pPr>
              <w:pStyle w:val="TAL"/>
              <w:rPr>
                <w:ins w:id="271" w:author="Samsung" w:date="2024-10-08T11:02:00Z"/>
                <w:rFonts w:cs="Arial"/>
                <w:szCs w:val="18"/>
              </w:rPr>
            </w:pPr>
            <w:ins w:id="272" w:author="Samsung" w:date="2024-10-08T11:10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273" w:author="Samsung_r1" w:date="2024-10-17T06:26:00Z">
              <w:r w:rsidR="00D611CD">
                <w:rPr>
                  <w:rFonts w:cs="Arial"/>
                  <w:szCs w:val="18"/>
                </w:rPr>
                <w:t xml:space="preserve">digital </w:t>
              </w:r>
            </w:ins>
            <w:ins w:id="274" w:author="Samsung" w:date="2024-10-08T11:10:00Z">
              <w:r>
                <w:rPr>
                  <w:rFonts w:cs="Arial"/>
                  <w:szCs w:val="18"/>
                </w:rPr>
                <w:t>a</w:t>
              </w:r>
            </w:ins>
            <w:ins w:id="275" w:author="Samsung" w:date="2024-10-08T11:02:00Z">
              <w:r w:rsidR="00FD2474">
                <w:rPr>
                  <w:rFonts w:cs="Arial"/>
                  <w:szCs w:val="18"/>
                </w:rPr>
                <w:t>sset profile</w:t>
              </w:r>
            </w:ins>
            <w:ins w:id="276" w:author="Samsung" w:date="2024-10-08T11:10:00Z">
              <w:r>
                <w:rPr>
                  <w:rFonts w:cs="Arial"/>
                  <w:szCs w:val="18"/>
                </w:rPr>
                <w:t>(s)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D285A" w14:textId="07774AE9" w:rsidR="00FD2474" w:rsidRDefault="00FD2474" w:rsidP="00CD6E56">
            <w:pPr>
              <w:pStyle w:val="TAC"/>
              <w:rPr>
                <w:ins w:id="277" w:author="Samsung" w:date="2024-10-08T11:02:00Z"/>
                <w:rFonts w:cs="Arial"/>
                <w:szCs w:val="18"/>
              </w:rPr>
            </w:pPr>
            <w:ins w:id="278" w:author="Samsung" w:date="2024-10-08T11:0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8F7B" w14:textId="160E1A47" w:rsidR="00FD2474" w:rsidRPr="003D3983" w:rsidRDefault="00C32445" w:rsidP="00C32445">
            <w:pPr>
              <w:pStyle w:val="TAL"/>
              <w:rPr>
                <w:ins w:id="279" w:author="Samsung" w:date="2024-10-08T11:02:00Z"/>
                <w:rFonts w:cs="Arial"/>
                <w:szCs w:val="18"/>
              </w:rPr>
            </w:pPr>
            <w:ins w:id="280" w:author="Samsung" w:date="2024-10-08T11:10:00Z">
              <w:r>
                <w:rPr>
                  <w:rFonts w:cs="Arial"/>
                  <w:szCs w:val="18"/>
                </w:rPr>
                <w:t xml:space="preserve">One or more </w:t>
              </w:r>
            </w:ins>
            <w:ins w:id="281" w:author="Samsung_r1" w:date="2024-10-17T06:26:00Z">
              <w:r w:rsidR="00D611CD">
                <w:rPr>
                  <w:rFonts w:cs="Arial"/>
                  <w:szCs w:val="18"/>
                </w:rPr>
                <w:t xml:space="preserve">digital </w:t>
              </w:r>
            </w:ins>
            <w:ins w:id="282" w:author="Samsung" w:date="2024-10-08T11:10:00Z">
              <w:r>
                <w:rPr>
                  <w:rFonts w:cs="Arial"/>
                  <w:szCs w:val="18"/>
                </w:rPr>
                <w:t>a</w:t>
              </w:r>
            </w:ins>
            <w:ins w:id="283" w:author="Samsung" w:date="2024-10-08T11:02:00Z">
              <w:r w:rsidR="00FD2474">
                <w:rPr>
                  <w:rFonts w:cs="Arial"/>
                  <w:szCs w:val="18"/>
                </w:rPr>
                <w:t>sset profile</w:t>
              </w:r>
            </w:ins>
            <w:ins w:id="284" w:author="Samsung" w:date="2024-10-08T11:10:00Z">
              <w:r>
                <w:rPr>
                  <w:rFonts w:cs="Arial"/>
                  <w:szCs w:val="18"/>
                </w:rPr>
                <w:t>(s)</w:t>
              </w:r>
            </w:ins>
            <w:ins w:id="285" w:author="Samsung" w:date="2024-10-08T11:02:00Z">
              <w:r w:rsidR="00FD2474">
                <w:rPr>
                  <w:rFonts w:cs="Arial"/>
                  <w:szCs w:val="18"/>
                </w:rPr>
                <w:t xml:space="preserve"> as shown in </w:t>
              </w:r>
              <w:r w:rsidR="00FD2474" w:rsidRPr="003167FF">
                <w:t>Table </w:t>
              </w:r>
              <w:r w:rsidR="00FD2474">
                <w:t>7.x.1-1</w:t>
              </w:r>
            </w:ins>
          </w:p>
        </w:tc>
      </w:tr>
    </w:tbl>
    <w:p w14:paraId="623314BA" w14:textId="779DE9EE" w:rsidR="00221A18" w:rsidRDefault="00221A18" w:rsidP="00221A18">
      <w:pPr>
        <w:rPr>
          <w:ins w:id="286" w:author="Samsung_r1" w:date="2024-10-17T06:25:00Z"/>
          <w:noProof/>
          <w:lang w:val="en-US"/>
        </w:rPr>
      </w:pPr>
    </w:p>
    <w:p w14:paraId="00244481" w14:textId="0CEEF8A7" w:rsidR="0005734D" w:rsidRPr="00AD7C25" w:rsidRDefault="00824DCC" w:rsidP="00824DCC">
      <w:pPr>
        <w:pStyle w:val="NO"/>
        <w:rPr>
          <w:ins w:id="287" w:author="Samsung" w:date="2024-10-08T11:01:00Z"/>
          <w:noProof/>
          <w:lang w:val="en-US"/>
        </w:rPr>
      </w:pPr>
      <w:ins w:id="288" w:author="Samsung_r1" w:date="2024-10-17T06:32:00Z">
        <w:r>
          <w:rPr>
            <w:noProof/>
            <w:lang w:val="en-US"/>
          </w:rPr>
          <w:t>NOTE</w:t>
        </w:r>
      </w:ins>
      <w:ins w:id="289" w:author="Samsung_r1" w:date="2024-10-17T06:25:00Z">
        <w:r w:rsidR="004D24EC">
          <w:rPr>
            <w:noProof/>
            <w:lang w:val="en-US"/>
          </w:rPr>
          <w:t>:</w:t>
        </w:r>
        <w:r w:rsidR="004D24EC">
          <w:rPr>
            <w:noProof/>
            <w:lang w:val="en-US"/>
          </w:rPr>
          <w:tab/>
        </w:r>
        <w:r w:rsidR="0005734D">
          <w:rPr>
            <w:noProof/>
            <w:lang w:val="en-US"/>
          </w:rPr>
          <w:t xml:space="preserve">IEs from bulk asset profile takes precedence over </w:t>
        </w:r>
      </w:ins>
      <w:ins w:id="290" w:author="Samsung_r1" w:date="2024-10-17T06:26:00Z">
        <w:r w:rsidR="0005734D">
          <w:rPr>
            <w:noProof/>
            <w:lang w:val="en-US"/>
          </w:rPr>
          <w:t>IEs from individual asset profiles.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264B648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020B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7E79F" w14:textId="77777777" w:rsidR="00651490" w:rsidRDefault="00651490">
      <w:r>
        <w:separator/>
      </w:r>
    </w:p>
  </w:endnote>
  <w:endnote w:type="continuationSeparator" w:id="0">
    <w:p w14:paraId="4E1C939E" w14:textId="77777777" w:rsidR="00651490" w:rsidRDefault="0065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7934A" w14:textId="77777777" w:rsidR="00651490" w:rsidRDefault="00651490">
      <w:r>
        <w:separator/>
      </w:r>
    </w:p>
  </w:footnote>
  <w:footnote w:type="continuationSeparator" w:id="0">
    <w:p w14:paraId="765C44DC" w14:textId="77777777" w:rsidR="00651490" w:rsidRDefault="00651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4E"/>
    <w:rsid w:val="00004E42"/>
    <w:rsid w:val="00017303"/>
    <w:rsid w:val="00022E4A"/>
    <w:rsid w:val="000237E3"/>
    <w:rsid w:val="000506E5"/>
    <w:rsid w:val="00052623"/>
    <w:rsid w:val="0005734D"/>
    <w:rsid w:val="00062A46"/>
    <w:rsid w:val="00072D44"/>
    <w:rsid w:val="00091508"/>
    <w:rsid w:val="000928D3"/>
    <w:rsid w:val="000A1C77"/>
    <w:rsid w:val="000A5BBF"/>
    <w:rsid w:val="000B6310"/>
    <w:rsid w:val="000C6598"/>
    <w:rsid w:val="000D1AC1"/>
    <w:rsid w:val="000F62C3"/>
    <w:rsid w:val="000F73CB"/>
    <w:rsid w:val="000F76CD"/>
    <w:rsid w:val="00107AAB"/>
    <w:rsid w:val="0012798E"/>
    <w:rsid w:val="0013504C"/>
    <w:rsid w:val="00135915"/>
    <w:rsid w:val="001478A6"/>
    <w:rsid w:val="001526CE"/>
    <w:rsid w:val="001553AD"/>
    <w:rsid w:val="0015571C"/>
    <w:rsid w:val="00156707"/>
    <w:rsid w:val="00173D3F"/>
    <w:rsid w:val="001A1C18"/>
    <w:rsid w:val="001A486D"/>
    <w:rsid w:val="001B220C"/>
    <w:rsid w:val="001E3F7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A18"/>
    <w:rsid w:val="00232D54"/>
    <w:rsid w:val="00247FAF"/>
    <w:rsid w:val="00262BAD"/>
    <w:rsid w:val="002634BB"/>
    <w:rsid w:val="00275D12"/>
    <w:rsid w:val="00297FD0"/>
    <w:rsid w:val="002A1815"/>
    <w:rsid w:val="002A412E"/>
    <w:rsid w:val="002B1F0E"/>
    <w:rsid w:val="002B38EA"/>
    <w:rsid w:val="002C688C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17BD"/>
    <w:rsid w:val="003B4475"/>
    <w:rsid w:val="003C08DA"/>
    <w:rsid w:val="003E29EF"/>
    <w:rsid w:val="003F00E8"/>
    <w:rsid w:val="00400063"/>
    <w:rsid w:val="00401166"/>
    <w:rsid w:val="00405B20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39E"/>
    <w:rsid w:val="004818B1"/>
    <w:rsid w:val="00486FED"/>
    <w:rsid w:val="0049014B"/>
    <w:rsid w:val="00491579"/>
    <w:rsid w:val="0049211E"/>
    <w:rsid w:val="0049670D"/>
    <w:rsid w:val="004A1BB0"/>
    <w:rsid w:val="004A3CA6"/>
    <w:rsid w:val="004A6CE2"/>
    <w:rsid w:val="004B2D1E"/>
    <w:rsid w:val="004B2E9C"/>
    <w:rsid w:val="004C418A"/>
    <w:rsid w:val="004D24EC"/>
    <w:rsid w:val="004D5F95"/>
    <w:rsid w:val="004E302C"/>
    <w:rsid w:val="0050401E"/>
    <w:rsid w:val="0050780D"/>
    <w:rsid w:val="00521039"/>
    <w:rsid w:val="00521FBF"/>
    <w:rsid w:val="00525DE5"/>
    <w:rsid w:val="0052615C"/>
    <w:rsid w:val="00553E71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92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1490"/>
    <w:rsid w:val="00665EA1"/>
    <w:rsid w:val="00681DA1"/>
    <w:rsid w:val="00690ED5"/>
    <w:rsid w:val="006945A2"/>
    <w:rsid w:val="006960D0"/>
    <w:rsid w:val="006A0945"/>
    <w:rsid w:val="006A0FAB"/>
    <w:rsid w:val="006A241A"/>
    <w:rsid w:val="006A6271"/>
    <w:rsid w:val="006C170D"/>
    <w:rsid w:val="006D4207"/>
    <w:rsid w:val="006E21FB"/>
    <w:rsid w:val="006E30FC"/>
    <w:rsid w:val="007010B6"/>
    <w:rsid w:val="00705884"/>
    <w:rsid w:val="007068EC"/>
    <w:rsid w:val="00710348"/>
    <w:rsid w:val="00712A2B"/>
    <w:rsid w:val="00713847"/>
    <w:rsid w:val="00721E24"/>
    <w:rsid w:val="00722FA4"/>
    <w:rsid w:val="00726946"/>
    <w:rsid w:val="00732381"/>
    <w:rsid w:val="0073780F"/>
    <w:rsid w:val="007479F4"/>
    <w:rsid w:val="00770A9F"/>
    <w:rsid w:val="00775BE7"/>
    <w:rsid w:val="007825D3"/>
    <w:rsid w:val="007A4A08"/>
    <w:rsid w:val="007B0683"/>
    <w:rsid w:val="007B2B92"/>
    <w:rsid w:val="007B4183"/>
    <w:rsid w:val="007B512A"/>
    <w:rsid w:val="007C2097"/>
    <w:rsid w:val="007C5607"/>
    <w:rsid w:val="007D3BFB"/>
    <w:rsid w:val="007D663E"/>
    <w:rsid w:val="007E0DCE"/>
    <w:rsid w:val="007E16D9"/>
    <w:rsid w:val="007F4FDC"/>
    <w:rsid w:val="007F6AFE"/>
    <w:rsid w:val="00800104"/>
    <w:rsid w:val="0080691C"/>
    <w:rsid w:val="00817868"/>
    <w:rsid w:val="00824DCC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2586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7EE6"/>
    <w:rsid w:val="009B560B"/>
    <w:rsid w:val="009C61B9"/>
    <w:rsid w:val="009E0810"/>
    <w:rsid w:val="009E3297"/>
    <w:rsid w:val="009F7FF6"/>
    <w:rsid w:val="00A200DC"/>
    <w:rsid w:val="00A33D66"/>
    <w:rsid w:val="00A360F4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8EF"/>
    <w:rsid w:val="00C07199"/>
    <w:rsid w:val="00C1041E"/>
    <w:rsid w:val="00C123D3"/>
    <w:rsid w:val="00C1723F"/>
    <w:rsid w:val="00C217B8"/>
    <w:rsid w:val="00C21836"/>
    <w:rsid w:val="00C32445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E56"/>
    <w:rsid w:val="00CE21CA"/>
    <w:rsid w:val="00CE5478"/>
    <w:rsid w:val="00D0472E"/>
    <w:rsid w:val="00D075A9"/>
    <w:rsid w:val="00D218E3"/>
    <w:rsid w:val="00D2328E"/>
    <w:rsid w:val="00D23A71"/>
    <w:rsid w:val="00D35805"/>
    <w:rsid w:val="00D407B1"/>
    <w:rsid w:val="00D54E8C"/>
    <w:rsid w:val="00D611CD"/>
    <w:rsid w:val="00D65026"/>
    <w:rsid w:val="00D658A3"/>
    <w:rsid w:val="00D66B1F"/>
    <w:rsid w:val="00D70D86"/>
    <w:rsid w:val="00D7265B"/>
    <w:rsid w:val="00D83BF8"/>
    <w:rsid w:val="00DA4A78"/>
    <w:rsid w:val="00DA75EC"/>
    <w:rsid w:val="00DA7E04"/>
    <w:rsid w:val="00DB1316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3E6"/>
    <w:rsid w:val="00EB4FA3"/>
    <w:rsid w:val="00EB77F5"/>
    <w:rsid w:val="00ED4616"/>
    <w:rsid w:val="00ED5B7D"/>
    <w:rsid w:val="00EE7D7C"/>
    <w:rsid w:val="00EF2CB8"/>
    <w:rsid w:val="00EF366B"/>
    <w:rsid w:val="00F020BF"/>
    <w:rsid w:val="00F06166"/>
    <w:rsid w:val="00F10DFC"/>
    <w:rsid w:val="00F171D1"/>
    <w:rsid w:val="00F20362"/>
    <w:rsid w:val="00F25D98"/>
    <w:rsid w:val="00F27894"/>
    <w:rsid w:val="00F300FB"/>
    <w:rsid w:val="00F5389E"/>
    <w:rsid w:val="00F54587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474"/>
    <w:rsid w:val="00FD5888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53E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3E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3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53E7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21E2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16</cp:revision>
  <cp:lastPrinted>1899-12-31T23:00:00Z</cp:lastPrinted>
  <dcterms:created xsi:type="dcterms:W3CDTF">2024-10-17T00:54:00Z</dcterms:created>
  <dcterms:modified xsi:type="dcterms:W3CDTF">2024-10-17T02:31:00Z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